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2661B1" w:rsidRPr="002661B1">
        <w:rPr>
          <w:b/>
          <w:i/>
          <w:noProof/>
          <w:sz w:val="28"/>
        </w:rPr>
        <w:t>R3-210705</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rsidR="0037119B" w:rsidRPr="007D3E81" w:rsidRDefault="0037119B" w:rsidP="0037119B">
      <w:pPr>
        <w:pStyle w:val="Footer"/>
        <w:jc w:val="both"/>
        <w:rPr>
          <w:rFonts w:eastAsia="SimSun"/>
          <w:b w:val="0"/>
          <w:i w:val="0"/>
          <w:noProof w:val="0"/>
          <w:sz w:val="24"/>
          <w:lang w:eastAsia="zh-CN"/>
        </w:rPr>
      </w:pPr>
    </w:p>
    <w:p w:rsidR="0037119B" w:rsidRPr="00436AFE" w:rsidRDefault="0037119B" w:rsidP="0037119B">
      <w:pPr>
        <w:tabs>
          <w:tab w:val="left" w:pos="1985"/>
        </w:tabs>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36AFE" w:rsidRPr="00436AFE">
        <w:rPr>
          <w:rFonts w:ascii="Arial" w:hAnsi="Arial"/>
          <w:sz w:val="24"/>
          <w:lang w:eastAsia="zh-CN"/>
        </w:rPr>
        <w:t>Support for non-terrestrial networks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436AFE">
        <w:rPr>
          <w:rFonts w:ascii="Arial" w:hAnsi="Arial"/>
          <w:sz w:val="24"/>
          <w:lang w:eastAsia="zh-CN"/>
        </w:rPr>
        <w:t>2</w:t>
      </w:r>
      <w:r w:rsidR="0094219E">
        <w:rPr>
          <w:rFonts w:ascii="Arial" w:hAnsi="Arial"/>
          <w:sz w:val="24"/>
          <w:lang w:eastAsia="zh-CN"/>
        </w:rPr>
        <w:t>0.2.1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C1668">
        <w:rPr>
          <w:rFonts w:ascii="Arial" w:hAnsi="Arial"/>
          <w:sz w:val="24"/>
        </w:rPr>
        <w:t>Discussion</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Default="00632BAF" w:rsidP="000A4C5A">
      <w:pPr>
        <w:rPr>
          <w:lang w:eastAsia="zh-CN"/>
        </w:rPr>
      </w:pPr>
      <w:r>
        <w:rPr>
          <w:lang w:eastAsia="zh-CN"/>
        </w:rPr>
        <w:t>This contribution is a follow-up discussion on scheduled cell relation</w:t>
      </w:r>
      <w:r w:rsidR="003A6CEF">
        <w:rPr>
          <w:lang w:eastAsia="zh-CN"/>
        </w:rPr>
        <w:t xml:space="preserve"> or </w:t>
      </w:r>
      <w:r w:rsidR="003A6CEF">
        <w:rPr>
          <w:rFonts w:eastAsiaTheme="minorEastAsia"/>
          <w:lang w:eastAsia="zh-CN"/>
        </w:rPr>
        <w:t>v</w:t>
      </w:r>
      <w:r w:rsidR="003A6CEF" w:rsidRPr="00EC0483">
        <w:rPr>
          <w:rFonts w:eastAsiaTheme="minorEastAsia"/>
          <w:lang w:eastAsia="zh-CN"/>
        </w:rPr>
        <w:t>alidity time window</w:t>
      </w:r>
      <w:r w:rsidR="004C36E7">
        <w:rPr>
          <w:rFonts w:eastAsiaTheme="minorEastAsia"/>
          <w:lang w:eastAsia="zh-CN"/>
        </w:rPr>
        <w:t xml:space="preserve"> [1,</w:t>
      </w:r>
      <w:r w:rsidR="00B264BE">
        <w:rPr>
          <w:rFonts w:eastAsiaTheme="minorEastAsia"/>
          <w:lang w:eastAsia="zh-CN"/>
        </w:rPr>
        <w:t xml:space="preserve"> </w:t>
      </w:r>
      <w:r w:rsidR="004C36E7">
        <w:rPr>
          <w:rFonts w:eastAsiaTheme="minorEastAsia"/>
          <w:lang w:eastAsia="zh-CN"/>
        </w:rPr>
        <w:t>2]</w:t>
      </w:r>
      <w:r>
        <w:rPr>
          <w:lang w:eastAsia="zh-CN"/>
        </w:rPr>
        <w:t xml:space="preserve"> </w:t>
      </w:r>
      <w:r w:rsidR="001C5AFC">
        <w:rPr>
          <w:lang w:eastAsia="zh-CN"/>
        </w:rPr>
        <w:t>(</w:t>
      </w:r>
      <w:r w:rsidR="003A6CEF">
        <w:rPr>
          <w:lang w:eastAsia="zh-CN"/>
        </w:rPr>
        <w:t>including</w:t>
      </w:r>
      <w:r>
        <w:rPr>
          <w:lang w:eastAsia="zh-CN"/>
        </w:rPr>
        <w:t xml:space="preserve"> TAC schedule information</w:t>
      </w:r>
      <w:r w:rsidR="001C5AFC">
        <w:rPr>
          <w:lang w:eastAsia="zh-CN"/>
        </w:rPr>
        <w:t>)</w:t>
      </w:r>
      <w:r>
        <w:rPr>
          <w:lang w:eastAsia="zh-CN"/>
        </w:rPr>
        <w:t xml:space="preserve"> for the moving cells</w:t>
      </w:r>
      <w:r w:rsidR="001C5AFC">
        <w:rPr>
          <w:lang w:eastAsia="zh-CN"/>
        </w:rPr>
        <w:t xml:space="preserve"> with regards on last RAN3 </w:t>
      </w:r>
      <w:r w:rsidR="009869A6">
        <w:rPr>
          <w:lang w:eastAsia="zh-CN"/>
        </w:rPr>
        <w:t xml:space="preserve">agreements. </w:t>
      </w:r>
      <w:r w:rsidR="00B264BE">
        <w:rPr>
          <w:lang w:eastAsia="zh-CN"/>
        </w:rPr>
        <w:t xml:space="preserve">We elaborate a solution which responds to the RAN3 agreement to </w:t>
      </w:r>
      <w:r w:rsidR="00F00BE9">
        <w:rPr>
          <w:lang w:eastAsia="zh-CN"/>
        </w:rPr>
        <w:t>a</w:t>
      </w:r>
      <w:r w:rsidR="00F00BE9" w:rsidRPr="00F00BE9">
        <w:rPr>
          <w:lang w:eastAsia="zh-CN"/>
        </w:rPr>
        <w:t>void periodic reconfiguration</w:t>
      </w:r>
      <w:r w:rsidR="00F00BE9">
        <w:rPr>
          <w:lang w:eastAsia="zh-CN"/>
        </w:rPr>
        <w:t>.</w:t>
      </w:r>
    </w:p>
    <w:p w:rsidR="001551A2" w:rsidRPr="007D3E81" w:rsidRDefault="005456E5" w:rsidP="00006AA0">
      <w:pPr>
        <w:pStyle w:val="Heading1"/>
        <w:rPr>
          <w:rFonts w:eastAsia="SimSun"/>
          <w:lang w:eastAsia="zh-CN"/>
        </w:rPr>
      </w:pPr>
      <w:bookmarkStart w:id="1" w:name="OLE_LINK1"/>
      <w:bookmarkStart w:id="2" w:name="OLE_LINK2"/>
      <w:r>
        <w:rPr>
          <w:rFonts w:eastAsia="SimSun"/>
          <w:lang w:eastAsia="zh-CN"/>
        </w:rPr>
        <w:t xml:space="preserve">2. </w:t>
      </w:r>
      <w:r w:rsidR="001551A2" w:rsidRPr="007D3E81">
        <w:rPr>
          <w:rFonts w:eastAsia="SimSun"/>
          <w:lang w:eastAsia="zh-CN"/>
        </w:rPr>
        <w:t>Background</w:t>
      </w:r>
    </w:p>
    <w:p w:rsidR="00225107" w:rsidRDefault="00632BAF" w:rsidP="00225107">
      <w:pPr>
        <w:rPr>
          <w:b/>
          <w:bCs/>
        </w:rPr>
      </w:pPr>
      <w:r>
        <w:rPr>
          <w:b/>
          <w:bCs/>
        </w:rPr>
        <w:t>RAN3 had following agreement las</w:t>
      </w:r>
      <w:r w:rsidR="001C5AFC">
        <w:rPr>
          <w:b/>
          <w:bCs/>
        </w:rPr>
        <w:t>t RAN3#110</w:t>
      </w:r>
      <w:r>
        <w:rPr>
          <w:b/>
          <w:bCs/>
        </w:rPr>
        <w:t xml:space="preserve"> </w:t>
      </w:r>
      <w:r w:rsidR="001C5AFC">
        <w:rPr>
          <w:b/>
          <w:bCs/>
        </w:rPr>
        <w:t>meetings:</w:t>
      </w:r>
    </w:p>
    <w:p w:rsidR="00225107" w:rsidRDefault="00225107" w:rsidP="00225107">
      <w:r>
        <w:rPr>
          <w:u w:val="single"/>
        </w:rPr>
        <w:t>Cell ID maps to a fixed geographical area:</w:t>
      </w:r>
    </w:p>
    <w:p w:rsidR="00225107" w:rsidRDefault="00225107" w:rsidP="00225107">
      <w:pPr>
        <w:ind w:left="720"/>
        <w:rPr>
          <w:b/>
          <w:bCs/>
          <w:color w:val="00B050"/>
        </w:rPr>
      </w:pPr>
      <w:r>
        <w:rPr>
          <w:b/>
          <w:bCs/>
          <w:color w:val="00B050"/>
        </w:rPr>
        <w:t xml:space="preserve">It is agreed that a Cell ID provided to the 5GC within the User Location Information </w:t>
      </w:r>
      <w:bookmarkStart w:id="3" w:name="OLE_LINK30"/>
      <w:bookmarkStart w:id="4" w:name="OLE_LINK31"/>
      <w:r>
        <w:rPr>
          <w:b/>
          <w:bCs/>
          <w:color w:val="00B050"/>
        </w:rPr>
        <w:t>corresponds to</w:t>
      </w:r>
      <w:bookmarkEnd w:id="3"/>
      <w:bookmarkEnd w:id="4"/>
      <w:r>
        <w:rPr>
          <w:b/>
          <w:bCs/>
          <w:color w:val="00B050"/>
        </w:rPr>
        <w:t xml:space="preserve"> a fixed geographical area.</w:t>
      </w:r>
    </w:p>
    <w:p w:rsidR="00225107" w:rsidRDefault="00225107" w:rsidP="00225107">
      <w:pPr>
        <w:ind w:left="720"/>
      </w:pPr>
      <w:r w:rsidRPr="004937F0">
        <w:t>Note, that - dependent on the solution - multiple Cell IDs may correspond to the same geographical area.</w:t>
      </w:r>
    </w:p>
    <w:p w:rsidR="001C5AFC" w:rsidRPr="004937F0" w:rsidRDefault="001C5AFC" w:rsidP="00225107">
      <w:pPr>
        <w:ind w:left="720"/>
      </w:pPr>
      <w:r>
        <w:t>Remind RAN3 also agreed that the TAC has fixed geographical area</w:t>
      </w:r>
    </w:p>
    <w:p w:rsidR="00225107" w:rsidRDefault="004C36E7" w:rsidP="00225107">
      <w:r>
        <w:rPr>
          <w:u w:val="single"/>
        </w:rPr>
        <w:t>M</w:t>
      </w:r>
      <w:r w:rsidR="00225107">
        <w:rPr>
          <w:u w:val="single"/>
        </w:rPr>
        <w:t>inimizing 5GC/NGAP impact:</w:t>
      </w:r>
    </w:p>
    <w:p w:rsidR="00225107" w:rsidRDefault="00225107" w:rsidP="00225107">
      <w:pPr>
        <w:ind w:left="720"/>
        <w:rPr>
          <w:b/>
          <w:bCs/>
          <w:color w:val="00B050"/>
        </w:rPr>
      </w:pPr>
      <w:r>
        <w:rPr>
          <w:b/>
          <w:bCs/>
          <w:color w:val="00B050"/>
        </w:rPr>
        <w:t>WA: RAN3 strives for minimizing 5GC/NGAP impact for NTN.</w:t>
      </w:r>
    </w:p>
    <w:p w:rsidR="00225107" w:rsidRDefault="004C36E7" w:rsidP="00225107">
      <w:r>
        <w:rPr>
          <w:u w:val="single"/>
        </w:rPr>
        <w:t>C</w:t>
      </w:r>
      <w:r w:rsidR="00225107">
        <w:rPr>
          <w:u w:val="single"/>
        </w:rPr>
        <w:t>onsequences of network identifiers mapped to fixed geographical areas:</w:t>
      </w:r>
    </w:p>
    <w:p w:rsidR="00225107" w:rsidRPr="004937F0" w:rsidRDefault="00225107" w:rsidP="00225107">
      <w:pPr>
        <w:ind w:left="720"/>
      </w:pPr>
      <w:r w:rsidRPr="004937F0">
        <w:t xml:space="preserve">agreement </w:t>
      </w:r>
      <w:r>
        <w:t>on</w:t>
      </w:r>
      <w:r w:rsidRPr="004937F0">
        <w:t xml:space="preserve"> draft </w:t>
      </w:r>
      <w:r>
        <w:t>reply</w:t>
      </w:r>
      <w:r w:rsidRPr="004937F0">
        <w:t xml:space="preserve"> LS to RAN2</w:t>
      </w:r>
      <w:r>
        <w:t xml:space="preserve"> </w:t>
      </w:r>
      <w:r w:rsidRPr="004937F0">
        <w:t>in R3-207013</w:t>
      </w:r>
      <w:r>
        <w:t xml:space="preserve"> (with as little blah blah as possible ;-)</w:t>
      </w:r>
      <w:r w:rsidRPr="004937F0">
        <w:t>.</w:t>
      </w:r>
    </w:p>
    <w:p w:rsidR="00225107" w:rsidRDefault="004C36E7" w:rsidP="00225107">
      <w:r>
        <w:rPr>
          <w:u w:val="single"/>
        </w:rPr>
        <w:t>A</w:t>
      </w:r>
      <w:r w:rsidR="00225107">
        <w:rPr>
          <w:u w:val="single"/>
        </w:rPr>
        <w:t>void periodic reconfiguration:</w:t>
      </w:r>
      <w:r w:rsidR="00225107">
        <w:t xml:space="preserve"> agree on the following</w:t>
      </w:r>
    </w:p>
    <w:p w:rsidR="00225107" w:rsidRDefault="00225107" w:rsidP="00225107">
      <w:pPr>
        <w:ind w:left="720"/>
        <w:rPr>
          <w:b/>
          <w:bCs/>
          <w:color w:val="00B050"/>
        </w:rPr>
      </w:pPr>
      <w:r>
        <w:rPr>
          <w:b/>
          <w:bCs/>
          <w:color w:val="00B050"/>
        </w:rPr>
        <w:t>Current assumption is that this issue only applies for Xn.</w:t>
      </w:r>
    </w:p>
    <w:p w:rsidR="00225107" w:rsidRDefault="00225107" w:rsidP="00225107">
      <w:pPr>
        <w:ind w:left="720"/>
        <w:rPr>
          <w:b/>
          <w:bCs/>
          <w:color w:val="00B050"/>
        </w:rPr>
      </w:pPr>
      <w:r>
        <w:rPr>
          <w:b/>
          <w:bCs/>
          <w:color w:val="00B050"/>
        </w:rPr>
        <w:t>Solutions should not result in periodic configuration update on Xn; one way to achieve this is to provide a “super set” of served cell information and to associate cell information with a “validity time window”. Another way would be to rely on OAM.</w:t>
      </w:r>
    </w:p>
    <w:p w:rsidR="00006AA0" w:rsidRPr="007D3E81" w:rsidRDefault="005456E5" w:rsidP="00006AA0">
      <w:pPr>
        <w:pStyle w:val="Heading1"/>
        <w:rPr>
          <w:rFonts w:eastAsia="SimSun"/>
          <w:lang w:eastAsia="zh-CN"/>
        </w:rPr>
      </w:pPr>
      <w:r>
        <w:rPr>
          <w:rFonts w:eastAsia="SimSun"/>
          <w:lang w:eastAsia="zh-CN"/>
        </w:rPr>
        <w:t xml:space="preserve">3. </w:t>
      </w:r>
      <w:r w:rsidR="00006AA0" w:rsidRPr="007D3E81">
        <w:rPr>
          <w:rFonts w:eastAsia="SimSun"/>
          <w:lang w:eastAsia="zh-CN"/>
        </w:rPr>
        <w:t>Discussion</w:t>
      </w:r>
    </w:p>
    <w:p w:rsidR="00A11910" w:rsidRDefault="00105D1D" w:rsidP="00B85331">
      <w:pPr>
        <w:pStyle w:val="Proposal"/>
        <w:numPr>
          <w:ilvl w:val="0"/>
          <w:numId w:val="0"/>
        </w:numPr>
        <w:rPr>
          <w:rFonts w:eastAsiaTheme="minorEastAsia"/>
          <w:b w:val="0"/>
          <w:lang w:eastAsia="zh-CN"/>
        </w:rPr>
      </w:pPr>
      <w:bookmarkStart w:id="5" w:name="_Toc57376961"/>
      <w:r>
        <w:rPr>
          <w:rFonts w:eastAsiaTheme="minorEastAsia"/>
          <w:b w:val="0"/>
          <w:lang w:eastAsia="zh-CN"/>
        </w:rPr>
        <w:t xml:space="preserve">As mentioned in </w:t>
      </w:r>
      <w:r w:rsidR="009F4880">
        <w:rPr>
          <w:rFonts w:eastAsiaTheme="minorEastAsia"/>
          <w:b w:val="0"/>
          <w:lang w:eastAsia="zh-CN"/>
        </w:rPr>
        <w:t xml:space="preserve">[1], the cell management </w:t>
      </w:r>
      <w:r w:rsidR="00A11910">
        <w:rPr>
          <w:rFonts w:eastAsiaTheme="minorEastAsia"/>
          <w:b w:val="0"/>
          <w:lang w:eastAsia="zh-CN"/>
        </w:rPr>
        <w:t xml:space="preserve">in NTN </w:t>
      </w:r>
      <w:r w:rsidR="00632BAF">
        <w:rPr>
          <w:rFonts w:eastAsiaTheme="minorEastAsia"/>
          <w:b w:val="0"/>
          <w:lang w:eastAsia="zh-CN"/>
        </w:rPr>
        <w:t xml:space="preserve">could </w:t>
      </w:r>
      <w:r w:rsidR="009330C0">
        <w:rPr>
          <w:rFonts w:eastAsiaTheme="minorEastAsia"/>
          <w:b w:val="0"/>
          <w:lang w:eastAsia="zh-CN"/>
        </w:rPr>
        <w:t>be enhance</w:t>
      </w:r>
      <w:r w:rsidR="00A11910">
        <w:rPr>
          <w:rFonts w:eastAsiaTheme="minorEastAsia"/>
          <w:b w:val="0"/>
          <w:lang w:eastAsia="zh-CN"/>
        </w:rPr>
        <w:t xml:space="preserve"> </w:t>
      </w:r>
      <w:r w:rsidR="009330C0">
        <w:rPr>
          <w:rFonts w:eastAsiaTheme="minorEastAsia"/>
          <w:b w:val="0"/>
          <w:lang w:eastAsia="zh-CN"/>
        </w:rPr>
        <w:t xml:space="preserve">in order to consider </w:t>
      </w:r>
      <w:r w:rsidR="00A11910">
        <w:rPr>
          <w:rFonts w:eastAsiaTheme="minorEastAsia"/>
          <w:b w:val="0"/>
          <w:lang w:eastAsia="zh-CN"/>
        </w:rPr>
        <w:t xml:space="preserve">the movement of satellite. Then the agreement of last meeting was to avoid periodic configuration update on Xn. In our view, </w:t>
      </w:r>
      <w:r w:rsidR="009330C0">
        <w:rPr>
          <w:rFonts w:eastAsiaTheme="minorEastAsia"/>
          <w:b w:val="0"/>
          <w:lang w:eastAsia="zh-CN"/>
        </w:rPr>
        <w:t xml:space="preserve">the </w:t>
      </w:r>
      <w:r w:rsidR="00A11910">
        <w:rPr>
          <w:rFonts w:eastAsiaTheme="minorEastAsia"/>
          <w:b w:val="0"/>
          <w:lang w:eastAsia="zh-CN"/>
        </w:rPr>
        <w:t xml:space="preserve">periodic update is not needed since the neighbour cells relationship could be predicted </w:t>
      </w:r>
      <w:r w:rsidR="00A11910" w:rsidRPr="00A11910">
        <w:rPr>
          <w:rFonts w:eastAsiaTheme="minorEastAsia"/>
          <w:b w:val="0"/>
          <w:lang w:eastAsia="zh-CN"/>
        </w:rPr>
        <w:t>accurately</w:t>
      </w:r>
      <w:r w:rsidR="00A11910">
        <w:rPr>
          <w:rFonts w:eastAsiaTheme="minorEastAsia"/>
          <w:b w:val="0"/>
          <w:lang w:eastAsia="zh-CN"/>
        </w:rPr>
        <w:t xml:space="preserve"> </w:t>
      </w:r>
      <w:r w:rsidR="00F00BE9">
        <w:rPr>
          <w:rFonts w:eastAsiaTheme="minorEastAsia"/>
          <w:b w:val="0"/>
          <w:lang w:eastAsia="zh-CN"/>
        </w:rPr>
        <w:t xml:space="preserve">e.g. </w:t>
      </w:r>
      <w:r w:rsidR="00A11910">
        <w:rPr>
          <w:rFonts w:eastAsiaTheme="minorEastAsia"/>
          <w:b w:val="0"/>
          <w:lang w:eastAsia="zh-CN"/>
        </w:rPr>
        <w:t xml:space="preserve">based on the ephemeris. </w:t>
      </w:r>
      <w:r w:rsidR="009330C0">
        <w:rPr>
          <w:rFonts w:eastAsiaTheme="minorEastAsia"/>
          <w:b w:val="0"/>
          <w:lang w:eastAsia="zh-CN"/>
        </w:rPr>
        <w:t>I</w:t>
      </w:r>
      <w:r w:rsidR="00A11910">
        <w:rPr>
          <w:rFonts w:eastAsiaTheme="minorEastAsia"/>
          <w:b w:val="0"/>
          <w:lang w:eastAsia="zh-CN"/>
        </w:rPr>
        <w:t>t is feasible to provide</w:t>
      </w:r>
      <w:r w:rsidR="00F00BE9">
        <w:rPr>
          <w:rFonts w:eastAsiaTheme="minorEastAsia"/>
          <w:b w:val="0"/>
          <w:lang w:eastAsia="zh-CN"/>
        </w:rPr>
        <w:t xml:space="preserve"> the</w:t>
      </w:r>
      <w:r w:rsidR="00A11910">
        <w:rPr>
          <w:rFonts w:eastAsiaTheme="minorEastAsia"/>
          <w:b w:val="0"/>
          <w:lang w:eastAsia="zh-CN"/>
        </w:rPr>
        <w:t xml:space="preserve"> serving cell information with </w:t>
      </w:r>
      <w:r w:rsidR="00F00BE9">
        <w:rPr>
          <w:rFonts w:eastAsiaTheme="minorEastAsia"/>
          <w:b w:val="0"/>
          <w:lang w:eastAsia="zh-CN"/>
        </w:rPr>
        <w:t>a Validity Time W</w:t>
      </w:r>
      <w:r w:rsidR="00A11910">
        <w:rPr>
          <w:rFonts w:eastAsiaTheme="minorEastAsia"/>
          <w:b w:val="0"/>
          <w:lang w:eastAsia="zh-CN"/>
        </w:rPr>
        <w:t xml:space="preserve">indow for </w:t>
      </w:r>
      <w:r w:rsidR="00F00BE9">
        <w:rPr>
          <w:rFonts w:eastAsiaTheme="minorEastAsia"/>
          <w:b w:val="0"/>
          <w:lang w:eastAsia="zh-CN"/>
        </w:rPr>
        <w:t xml:space="preserve">the </w:t>
      </w:r>
      <w:r w:rsidR="00A11910">
        <w:rPr>
          <w:rFonts w:eastAsiaTheme="minorEastAsia"/>
          <w:b w:val="0"/>
          <w:lang w:eastAsia="zh-CN"/>
        </w:rPr>
        <w:t xml:space="preserve">cell management, with such information the gNB knows </w:t>
      </w:r>
      <w:r w:rsidR="00F00BE9">
        <w:rPr>
          <w:rFonts w:eastAsiaTheme="minorEastAsia"/>
          <w:b w:val="0"/>
          <w:lang w:eastAsia="zh-CN"/>
        </w:rPr>
        <w:t>when the neighbour are available</w:t>
      </w:r>
      <w:r w:rsidR="00A11910">
        <w:rPr>
          <w:rFonts w:eastAsiaTheme="minorEastAsia"/>
          <w:b w:val="0"/>
          <w:lang w:eastAsia="zh-CN"/>
        </w:rPr>
        <w:t>.</w:t>
      </w:r>
    </w:p>
    <w:bookmarkEnd w:id="5"/>
    <w:p w:rsidR="00AD39E4" w:rsidRDefault="00632BAF" w:rsidP="00492450">
      <w:pPr>
        <w:rPr>
          <w:rFonts w:eastAsiaTheme="minorEastAsia"/>
          <w:lang w:eastAsia="zh-CN"/>
        </w:rPr>
      </w:pPr>
      <w:r>
        <w:t>T</w:t>
      </w:r>
      <w:r w:rsidR="00F00BE9">
        <w:t>he Validity Time W</w:t>
      </w:r>
      <w:r w:rsidR="00D339A1">
        <w:t xml:space="preserve">indow mentioned above should be included in </w:t>
      </w:r>
      <w:r w:rsidR="00FE366C">
        <w:t xml:space="preserve">the </w:t>
      </w:r>
      <w:r w:rsidR="00FE366C" w:rsidRPr="00FE366C">
        <w:rPr>
          <w:i/>
        </w:rPr>
        <w:t>Served Cell Information NR</w:t>
      </w:r>
      <w:r w:rsidR="00FE366C">
        <w:t xml:space="preserve"> IE within the </w:t>
      </w:r>
      <w:r w:rsidR="00D339A1">
        <w:t xml:space="preserve">XN SETUP </w:t>
      </w:r>
      <w:r w:rsidR="00FE366C">
        <w:t xml:space="preserve">and the </w:t>
      </w:r>
      <w:r w:rsidR="00D339A1" w:rsidRPr="00FD0425">
        <w:t>NG-RAN NODE CONFIGURATION UPDATE</w:t>
      </w:r>
      <w:r w:rsidR="00D339A1">
        <w:t xml:space="preserve"> procedure</w:t>
      </w:r>
      <w:r w:rsidR="009330C0">
        <w:rPr>
          <w:rFonts w:eastAsiaTheme="minorEastAsia"/>
          <w:lang w:eastAsia="zh-CN"/>
        </w:rPr>
        <w:t xml:space="preserve"> to indicate the start time and the stop time of validity of a cell:</w:t>
      </w:r>
    </w:p>
    <w:p w:rsidR="009330C0" w:rsidRDefault="009330C0" w:rsidP="00492450">
      <w:pPr>
        <w:rPr>
          <w:rFonts w:eastAsiaTheme="minorEastAsia"/>
          <w:lang w:eastAsia="zh-CN"/>
        </w:rPr>
      </w:pPr>
    </w:p>
    <w:p w:rsidR="003655B4" w:rsidRDefault="009330C0" w:rsidP="009330C0">
      <w:pPr>
        <w:pStyle w:val="Heading4"/>
        <w:rPr>
          <w:rFonts w:eastAsiaTheme="minorEastAsia"/>
          <w:lang w:eastAsia="zh-CN"/>
        </w:rPr>
      </w:pPr>
      <w:r w:rsidRPr="009330C0">
        <w:rPr>
          <w:rFonts w:eastAsiaTheme="minorEastAsia"/>
          <w:lang w:eastAsia="zh-CN"/>
        </w:rPr>
        <w:t>9.2.2.11</w:t>
      </w:r>
      <w:r w:rsidRPr="009330C0">
        <w:rPr>
          <w:rFonts w:eastAsiaTheme="minorEastAsia"/>
          <w:lang w:eastAsia="zh-CN"/>
        </w:rPr>
        <w:tab/>
        <w:t>Served Cell Information NR</w:t>
      </w:r>
    </w:p>
    <w:p w:rsidR="009330C0" w:rsidRPr="00FD0425" w:rsidRDefault="009330C0" w:rsidP="009330C0">
      <w:pPr>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X</w:t>
      </w:r>
      <w:r w:rsidRPr="00FD0425">
        <w:rPr>
          <w:rFonts w:eastAsia="SimSun"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9330C0" w:rsidRPr="00FD0425" w:rsidTr="005B6431">
        <w:tc>
          <w:tcPr>
            <w:tcW w:w="2160" w:type="dxa"/>
          </w:tcPr>
          <w:p w:rsidR="009330C0" w:rsidRPr="00FD0425" w:rsidRDefault="009330C0" w:rsidP="005B6431">
            <w:pPr>
              <w:pStyle w:val="TAH"/>
              <w:rPr>
                <w:rFonts w:cs="Arial"/>
                <w:lang w:eastAsia="ja-JP"/>
              </w:rPr>
            </w:pPr>
            <w:r w:rsidRPr="00FD0425">
              <w:rPr>
                <w:rFonts w:cs="Arial"/>
                <w:lang w:eastAsia="ja-JP"/>
              </w:rPr>
              <w:t>IE/Group Name</w:t>
            </w:r>
          </w:p>
        </w:tc>
        <w:tc>
          <w:tcPr>
            <w:tcW w:w="1080" w:type="dxa"/>
          </w:tcPr>
          <w:p w:rsidR="009330C0" w:rsidRPr="00FD0425" w:rsidRDefault="009330C0" w:rsidP="005B6431">
            <w:pPr>
              <w:pStyle w:val="TAH"/>
              <w:rPr>
                <w:rFonts w:cs="Arial"/>
                <w:lang w:eastAsia="ja-JP"/>
              </w:rPr>
            </w:pPr>
            <w:r w:rsidRPr="00FD0425">
              <w:rPr>
                <w:rFonts w:cs="Arial"/>
                <w:lang w:eastAsia="ja-JP"/>
              </w:rPr>
              <w:t>Presence</w:t>
            </w:r>
          </w:p>
        </w:tc>
        <w:tc>
          <w:tcPr>
            <w:tcW w:w="1296" w:type="dxa"/>
          </w:tcPr>
          <w:p w:rsidR="009330C0" w:rsidRPr="00FD0425" w:rsidRDefault="009330C0" w:rsidP="005B6431">
            <w:pPr>
              <w:pStyle w:val="TAH"/>
              <w:rPr>
                <w:rFonts w:cs="Arial"/>
                <w:lang w:eastAsia="ja-JP"/>
              </w:rPr>
            </w:pPr>
            <w:r w:rsidRPr="00FD0425">
              <w:rPr>
                <w:rFonts w:cs="Arial"/>
                <w:lang w:eastAsia="ja-JP"/>
              </w:rPr>
              <w:t>Range</w:t>
            </w:r>
          </w:p>
        </w:tc>
        <w:tc>
          <w:tcPr>
            <w:tcW w:w="1560" w:type="dxa"/>
          </w:tcPr>
          <w:p w:rsidR="009330C0" w:rsidRPr="00FD0425" w:rsidRDefault="009330C0" w:rsidP="005B6431">
            <w:pPr>
              <w:pStyle w:val="TAH"/>
              <w:rPr>
                <w:rFonts w:cs="Arial"/>
                <w:lang w:eastAsia="ja-JP"/>
              </w:rPr>
            </w:pPr>
            <w:r w:rsidRPr="00FD0425">
              <w:rPr>
                <w:rFonts w:cs="Arial"/>
                <w:lang w:eastAsia="ja-JP"/>
              </w:rPr>
              <w:t>IE type and reference</w:t>
            </w:r>
          </w:p>
        </w:tc>
        <w:tc>
          <w:tcPr>
            <w:tcW w:w="1984" w:type="dxa"/>
          </w:tcPr>
          <w:p w:rsidR="009330C0" w:rsidRPr="00FD0425" w:rsidRDefault="009330C0" w:rsidP="005B6431">
            <w:pPr>
              <w:pStyle w:val="TAH"/>
              <w:rPr>
                <w:rFonts w:cs="Arial"/>
                <w:lang w:eastAsia="ja-JP"/>
              </w:rPr>
            </w:pPr>
            <w:r w:rsidRPr="00FD0425">
              <w:rPr>
                <w:rFonts w:cs="Arial"/>
                <w:lang w:eastAsia="ja-JP"/>
              </w:rPr>
              <w:t>Semantics description</w:t>
            </w:r>
          </w:p>
        </w:tc>
        <w:tc>
          <w:tcPr>
            <w:tcW w:w="1134" w:type="dxa"/>
          </w:tcPr>
          <w:p w:rsidR="009330C0" w:rsidRPr="00FD0425" w:rsidRDefault="009330C0" w:rsidP="005B6431">
            <w:pPr>
              <w:pStyle w:val="TAH"/>
              <w:rPr>
                <w:lang w:eastAsia="ja-JP"/>
              </w:rPr>
            </w:pPr>
            <w:r w:rsidRPr="00FD0425">
              <w:rPr>
                <w:lang w:eastAsia="ja-JP"/>
              </w:rPr>
              <w:t>Criticality</w:t>
            </w:r>
          </w:p>
        </w:tc>
        <w:tc>
          <w:tcPr>
            <w:tcW w:w="1134" w:type="dxa"/>
          </w:tcPr>
          <w:p w:rsidR="009330C0" w:rsidRPr="00FD0425" w:rsidRDefault="009330C0" w:rsidP="005B6431">
            <w:pPr>
              <w:pStyle w:val="TAH"/>
              <w:rPr>
                <w:lang w:eastAsia="ja-JP"/>
              </w:rPr>
            </w:pPr>
            <w:r w:rsidRPr="00FD0425">
              <w:rPr>
                <w:lang w:eastAsia="ja-JP"/>
              </w:rPr>
              <w:t>Assigned Criticality</w:t>
            </w:r>
          </w:p>
        </w:tc>
      </w:tr>
      <w:tr w:rsidR="009330C0" w:rsidRPr="00FD0425" w:rsidTr="005B6431">
        <w:tc>
          <w:tcPr>
            <w:tcW w:w="2160" w:type="dxa"/>
          </w:tcPr>
          <w:p w:rsidR="009330C0" w:rsidRPr="00FD0425" w:rsidRDefault="009330C0" w:rsidP="005B6431">
            <w:pPr>
              <w:pStyle w:val="TAL"/>
            </w:pPr>
            <w:r w:rsidRPr="00FD0425">
              <w:t>NR-PCI</w:t>
            </w:r>
          </w:p>
        </w:tc>
        <w:tc>
          <w:tcPr>
            <w:tcW w:w="1080" w:type="dxa"/>
          </w:tcPr>
          <w:p w:rsidR="009330C0" w:rsidRPr="00FD0425" w:rsidRDefault="009330C0" w:rsidP="005B6431">
            <w:pPr>
              <w:pStyle w:val="TAL"/>
              <w:rPr>
                <w:lang w:eastAsia="zh-CN"/>
              </w:rPr>
            </w:pPr>
            <w:r w:rsidRPr="00FD0425">
              <w:rPr>
                <w:rFonts w:cs="Arial"/>
                <w:lang w:eastAsia="ja-JP"/>
              </w:rPr>
              <w:t>M</w:t>
            </w:r>
          </w:p>
        </w:tc>
        <w:tc>
          <w:tcPr>
            <w:tcW w:w="1296" w:type="dxa"/>
          </w:tcPr>
          <w:p w:rsidR="009330C0" w:rsidRPr="00FD0425" w:rsidRDefault="009330C0" w:rsidP="005B6431">
            <w:pPr>
              <w:pStyle w:val="TAL"/>
              <w:rPr>
                <w:lang w:eastAsia="ja-JP"/>
              </w:rPr>
            </w:pPr>
          </w:p>
        </w:tc>
        <w:tc>
          <w:tcPr>
            <w:tcW w:w="1560" w:type="dxa"/>
          </w:tcPr>
          <w:p w:rsidR="009330C0" w:rsidRPr="00FD0425" w:rsidRDefault="009330C0" w:rsidP="005B6431">
            <w:pPr>
              <w:pStyle w:val="TAL"/>
              <w:rPr>
                <w:lang w:eastAsia="ja-JP"/>
              </w:rPr>
            </w:pPr>
            <w:r w:rsidRPr="00FD0425">
              <w:rPr>
                <w:rFonts w:cs="Arial"/>
                <w:lang w:eastAsia="ja-JP"/>
              </w:rPr>
              <w:t>INTEGER (0..1007, …)</w:t>
            </w:r>
          </w:p>
        </w:tc>
        <w:tc>
          <w:tcPr>
            <w:tcW w:w="1984" w:type="dxa"/>
          </w:tcPr>
          <w:p w:rsidR="009330C0" w:rsidRPr="00FD0425" w:rsidRDefault="009330C0" w:rsidP="005B6431">
            <w:pPr>
              <w:pStyle w:val="TAL"/>
              <w:rPr>
                <w:lang w:eastAsia="zh-CN"/>
              </w:rPr>
            </w:pPr>
            <w:r w:rsidRPr="00FD0425">
              <w:rPr>
                <w:rFonts w:cs="Arial"/>
                <w:lang w:eastAsia="ja-JP"/>
              </w:rPr>
              <w:t>NR Physical Cell ID</w:t>
            </w:r>
          </w:p>
        </w:tc>
        <w:tc>
          <w:tcPr>
            <w:tcW w:w="1134" w:type="dxa"/>
          </w:tcPr>
          <w:p w:rsidR="009330C0" w:rsidRPr="00FD0425" w:rsidRDefault="009330C0" w:rsidP="005B6431">
            <w:pPr>
              <w:pStyle w:val="TAC"/>
              <w:rPr>
                <w:rFonts w:cs="Arial"/>
                <w:lang w:eastAsia="ja-JP"/>
              </w:rPr>
            </w:pPr>
            <w:r w:rsidRPr="00FD0425">
              <w:rPr>
                <w:lang w:eastAsia="ja-JP"/>
              </w:rPr>
              <w:t>–</w:t>
            </w:r>
          </w:p>
        </w:tc>
        <w:tc>
          <w:tcPr>
            <w:tcW w:w="1134" w:type="dxa"/>
          </w:tcPr>
          <w:p w:rsidR="009330C0" w:rsidRPr="00FD0425" w:rsidRDefault="009330C0" w:rsidP="005B6431">
            <w:pPr>
              <w:pStyle w:val="TAC"/>
              <w:rPr>
                <w:rFonts w:cs="Arial"/>
                <w:lang w:eastAsia="ja-JP"/>
              </w:rPr>
            </w:pPr>
          </w:p>
        </w:tc>
      </w:tr>
      <w:tr w:rsidR="009330C0" w:rsidRPr="00FD0425" w:rsidTr="005B6431">
        <w:tc>
          <w:tcPr>
            <w:tcW w:w="2160" w:type="dxa"/>
          </w:tcPr>
          <w:p w:rsidR="009330C0" w:rsidRPr="00FD0425" w:rsidRDefault="009330C0" w:rsidP="005B6431">
            <w:pPr>
              <w:pStyle w:val="TAL"/>
              <w:rPr>
                <w:rFonts w:eastAsia="Batang"/>
              </w:rPr>
            </w:pPr>
            <w:r w:rsidRPr="00FD0425">
              <w:rPr>
                <w:rFonts w:cs="Arial"/>
                <w:lang w:eastAsia="ja-JP"/>
              </w:rPr>
              <w:t xml:space="preserve">NR </w:t>
            </w:r>
            <w:r w:rsidRPr="00FD0425">
              <w:t>CGI</w:t>
            </w:r>
          </w:p>
        </w:tc>
        <w:tc>
          <w:tcPr>
            <w:tcW w:w="1080" w:type="dxa"/>
          </w:tcPr>
          <w:p w:rsidR="009330C0" w:rsidRPr="00FD0425" w:rsidRDefault="009330C0" w:rsidP="005B6431">
            <w:pPr>
              <w:pStyle w:val="TAL"/>
              <w:rPr>
                <w:lang w:eastAsia="zh-CN"/>
              </w:rPr>
            </w:pPr>
            <w:r w:rsidRPr="00FD0425">
              <w:rPr>
                <w:rFonts w:cs="Arial"/>
                <w:lang w:eastAsia="ja-JP"/>
              </w:rPr>
              <w:t>M</w:t>
            </w:r>
          </w:p>
        </w:tc>
        <w:tc>
          <w:tcPr>
            <w:tcW w:w="1296" w:type="dxa"/>
          </w:tcPr>
          <w:p w:rsidR="009330C0" w:rsidRPr="00FD0425" w:rsidRDefault="009330C0" w:rsidP="005B6431">
            <w:pPr>
              <w:pStyle w:val="TAL"/>
              <w:rPr>
                <w:lang w:eastAsia="ja-JP"/>
              </w:rPr>
            </w:pPr>
          </w:p>
        </w:tc>
        <w:tc>
          <w:tcPr>
            <w:tcW w:w="1560" w:type="dxa"/>
          </w:tcPr>
          <w:p w:rsidR="009330C0" w:rsidRPr="00FD0425" w:rsidRDefault="009330C0" w:rsidP="005B6431">
            <w:pPr>
              <w:pStyle w:val="TAL"/>
              <w:rPr>
                <w:lang w:eastAsia="ja-JP"/>
              </w:rPr>
            </w:pPr>
            <w:r w:rsidRPr="00FD0425">
              <w:rPr>
                <w:rFonts w:eastAsia="SimSun" w:cs="Arial"/>
                <w:lang w:eastAsia="zh-CN"/>
              </w:rPr>
              <w:t>9.2.2.7</w:t>
            </w:r>
          </w:p>
        </w:tc>
        <w:tc>
          <w:tcPr>
            <w:tcW w:w="1984" w:type="dxa"/>
          </w:tcPr>
          <w:p w:rsidR="009330C0" w:rsidRPr="00FD0425" w:rsidRDefault="009330C0" w:rsidP="005B6431">
            <w:pPr>
              <w:pStyle w:val="TAL"/>
              <w:rPr>
                <w:lang w:eastAsia="zh-CN"/>
              </w:rPr>
            </w:pPr>
          </w:p>
        </w:tc>
        <w:tc>
          <w:tcPr>
            <w:tcW w:w="1134" w:type="dxa"/>
          </w:tcPr>
          <w:p w:rsidR="009330C0" w:rsidRPr="00FD0425" w:rsidRDefault="009330C0" w:rsidP="005B6431">
            <w:pPr>
              <w:pStyle w:val="TAC"/>
              <w:rPr>
                <w:lang w:eastAsia="zh-CN"/>
              </w:rPr>
            </w:pPr>
            <w:r w:rsidRPr="00FD0425">
              <w:rPr>
                <w:lang w:eastAsia="ja-JP"/>
              </w:rPr>
              <w:t>–</w:t>
            </w:r>
          </w:p>
        </w:tc>
        <w:tc>
          <w:tcPr>
            <w:tcW w:w="1134" w:type="dxa"/>
          </w:tcPr>
          <w:p w:rsidR="009330C0" w:rsidRPr="00FD0425" w:rsidRDefault="009330C0" w:rsidP="005B6431">
            <w:pPr>
              <w:pStyle w:val="TAC"/>
              <w:rPr>
                <w:lang w:eastAsia="zh-CN"/>
              </w:rPr>
            </w:pPr>
          </w:p>
        </w:tc>
      </w:tr>
      <w:tr w:rsidR="009330C0" w:rsidRPr="00FD0425" w:rsidTr="005B6431">
        <w:tc>
          <w:tcPr>
            <w:tcW w:w="2160" w:type="dxa"/>
          </w:tcPr>
          <w:p w:rsidR="009330C0" w:rsidRPr="00FD0425" w:rsidRDefault="009330C0" w:rsidP="005B6431">
            <w:pPr>
              <w:pStyle w:val="TAL"/>
              <w:rPr>
                <w:rFonts w:eastAsia="Batang"/>
              </w:rPr>
            </w:pPr>
            <w:r w:rsidRPr="00FD0425">
              <w:t>TAC</w:t>
            </w:r>
          </w:p>
        </w:tc>
        <w:tc>
          <w:tcPr>
            <w:tcW w:w="1080" w:type="dxa"/>
          </w:tcPr>
          <w:p w:rsidR="009330C0" w:rsidRPr="00FD0425" w:rsidRDefault="009330C0" w:rsidP="005B6431">
            <w:pPr>
              <w:pStyle w:val="TAL"/>
              <w:rPr>
                <w:lang w:eastAsia="zh-CN"/>
              </w:rPr>
            </w:pPr>
            <w:r w:rsidRPr="00FD0425">
              <w:rPr>
                <w:rFonts w:cs="Arial"/>
                <w:lang w:eastAsia="ja-JP"/>
              </w:rPr>
              <w:t>M</w:t>
            </w:r>
          </w:p>
        </w:tc>
        <w:tc>
          <w:tcPr>
            <w:tcW w:w="1296" w:type="dxa"/>
          </w:tcPr>
          <w:p w:rsidR="009330C0" w:rsidRPr="00FD0425" w:rsidRDefault="009330C0" w:rsidP="005B6431">
            <w:pPr>
              <w:pStyle w:val="TAL"/>
              <w:rPr>
                <w:lang w:eastAsia="ja-JP"/>
              </w:rPr>
            </w:pPr>
          </w:p>
        </w:tc>
        <w:tc>
          <w:tcPr>
            <w:tcW w:w="1560" w:type="dxa"/>
          </w:tcPr>
          <w:p w:rsidR="009330C0" w:rsidRPr="00FD0425" w:rsidRDefault="009330C0" w:rsidP="005B6431">
            <w:pPr>
              <w:pStyle w:val="TAL"/>
              <w:rPr>
                <w:lang w:eastAsia="ja-JP"/>
              </w:rPr>
            </w:pPr>
            <w:r w:rsidRPr="00FD0425">
              <w:rPr>
                <w:rFonts w:cs="Arial"/>
                <w:lang w:eastAsia="ja-JP"/>
              </w:rPr>
              <w:t>9.2.2.5</w:t>
            </w:r>
          </w:p>
        </w:tc>
        <w:tc>
          <w:tcPr>
            <w:tcW w:w="1984" w:type="dxa"/>
          </w:tcPr>
          <w:p w:rsidR="009330C0" w:rsidRPr="00FD0425" w:rsidRDefault="009330C0" w:rsidP="005B6431">
            <w:pPr>
              <w:pStyle w:val="TAL"/>
              <w:rPr>
                <w:lang w:eastAsia="zh-CN"/>
              </w:rPr>
            </w:pPr>
            <w:r w:rsidRPr="00FD0425">
              <w:rPr>
                <w:rFonts w:cs="Arial"/>
                <w:lang w:eastAsia="ja-JP"/>
              </w:rPr>
              <w:t>Tracking Area Code</w:t>
            </w:r>
          </w:p>
        </w:tc>
        <w:tc>
          <w:tcPr>
            <w:tcW w:w="1134" w:type="dxa"/>
          </w:tcPr>
          <w:p w:rsidR="009330C0" w:rsidRPr="00FD0425" w:rsidRDefault="009330C0" w:rsidP="005B6431">
            <w:pPr>
              <w:pStyle w:val="TAC"/>
              <w:rPr>
                <w:rFonts w:cs="Arial"/>
                <w:lang w:eastAsia="ja-JP"/>
              </w:rPr>
            </w:pPr>
            <w:r w:rsidRPr="00FD0425">
              <w:rPr>
                <w:lang w:eastAsia="ja-JP"/>
              </w:rPr>
              <w:t>–</w:t>
            </w:r>
          </w:p>
        </w:tc>
        <w:tc>
          <w:tcPr>
            <w:tcW w:w="1134" w:type="dxa"/>
          </w:tcPr>
          <w:p w:rsidR="009330C0" w:rsidRPr="00FD0425" w:rsidRDefault="009330C0" w:rsidP="005B6431">
            <w:pPr>
              <w:pStyle w:val="TAC"/>
              <w:rPr>
                <w:rFonts w:cs="Arial"/>
                <w:lang w:eastAsia="ja-JP"/>
              </w:rPr>
            </w:pPr>
          </w:p>
        </w:tc>
      </w:tr>
      <w:tr w:rsidR="009330C0" w:rsidRPr="00FD0425" w:rsidTr="005B6431">
        <w:tc>
          <w:tcPr>
            <w:tcW w:w="2160" w:type="dxa"/>
          </w:tcPr>
          <w:p w:rsidR="009330C0" w:rsidRPr="00FD0425" w:rsidRDefault="009330C0" w:rsidP="005B6431">
            <w:pPr>
              <w:pStyle w:val="TAL"/>
            </w:pPr>
            <w:r w:rsidRPr="00FD0425">
              <w:t>RANAC</w:t>
            </w:r>
          </w:p>
        </w:tc>
        <w:tc>
          <w:tcPr>
            <w:tcW w:w="1080" w:type="dxa"/>
          </w:tcPr>
          <w:p w:rsidR="009330C0" w:rsidRPr="00FD0425" w:rsidRDefault="009330C0" w:rsidP="005B6431">
            <w:pPr>
              <w:pStyle w:val="TAL"/>
              <w:rPr>
                <w:rFonts w:cs="Arial"/>
                <w:lang w:eastAsia="ja-JP"/>
              </w:rPr>
            </w:pPr>
            <w:r w:rsidRPr="00FD0425">
              <w:rPr>
                <w:rFonts w:cs="Arial"/>
                <w:lang w:eastAsia="ja-JP"/>
              </w:rPr>
              <w:t>O</w:t>
            </w:r>
          </w:p>
        </w:tc>
        <w:tc>
          <w:tcPr>
            <w:tcW w:w="1296" w:type="dxa"/>
          </w:tcPr>
          <w:p w:rsidR="009330C0" w:rsidRPr="00FD0425" w:rsidRDefault="009330C0" w:rsidP="005B6431">
            <w:pPr>
              <w:pStyle w:val="TAL"/>
              <w:rPr>
                <w:lang w:eastAsia="ja-JP"/>
              </w:rPr>
            </w:pPr>
          </w:p>
        </w:tc>
        <w:tc>
          <w:tcPr>
            <w:tcW w:w="1560" w:type="dxa"/>
          </w:tcPr>
          <w:p w:rsidR="009330C0" w:rsidRPr="00FD0425" w:rsidRDefault="009330C0" w:rsidP="005B6431">
            <w:pPr>
              <w:pStyle w:val="TAL"/>
              <w:rPr>
                <w:rFonts w:cs="Arial"/>
                <w:lang w:eastAsia="ja-JP"/>
              </w:rPr>
            </w:pPr>
            <w:r w:rsidRPr="00FD0425">
              <w:rPr>
                <w:rFonts w:cs="Arial"/>
                <w:lang w:eastAsia="ja-JP"/>
              </w:rPr>
              <w:t>RAN Area Code</w:t>
            </w:r>
          </w:p>
          <w:p w:rsidR="009330C0" w:rsidRPr="00FD0425" w:rsidRDefault="009330C0" w:rsidP="005B6431">
            <w:pPr>
              <w:pStyle w:val="TAL"/>
              <w:rPr>
                <w:rFonts w:cs="Arial"/>
                <w:lang w:eastAsia="ja-JP"/>
              </w:rPr>
            </w:pPr>
            <w:r w:rsidRPr="00FD0425">
              <w:rPr>
                <w:rFonts w:cs="Arial"/>
                <w:lang w:eastAsia="ja-JP"/>
              </w:rPr>
              <w:t>9.2.2.6</w:t>
            </w:r>
          </w:p>
        </w:tc>
        <w:tc>
          <w:tcPr>
            <w:tcW w:w="1984" w:type="dxa"/>
          </w:tcPr>
          <w:p w:rsidR="009330C0" w:rsidRPr="00FD0425" w:rsidRDefault="009330C0" w:rsidP="005B6431">
            <w:pPr>
              <w:pStyle w:val="TAL"/>
              <w:rPr>
                <w:rFonts w:cs="Arial"/>
                <w:lang w:eastAsia="ja-JP"/>
              </w:rPr>
            </w:pPr>
          </w:p>
        </w:tc>
        <w:tc>
          <w:tcPr>
            <w:tcW w:w="1134" w:type="dxa"/>
          </w:tcPr>
          <w:p w:rsidR="009330C0" w:rsidRPr="00FD0425" w:rsidRDefault="009330C0" w:rsidP="005B6431">
            <w:pPr>
              <w:pStyle w:val="TAC"/>
              <w:rPr>
                <w:rFonts w:cs="Arial"/>
                <w:lang w:eastAsia="ja-JP"/>
              </w:rPr>
            </w:pPr>
            <w:r w:rsidRPr="00FD0425">
              <w:rPr>
                <w:lang w:eastAsia="ja-JP"/>
              </w:rPr>
              <w:t>–</w:t>
            </w:r>
          </w:p>
        </w:tc>
        <w:tc>
          <w:tcPr>
            <w:tcW w:w="1134" w:type="dxa"/>
          </w:tcPr>
          <w:p w:rsidR="009330C0" w:rsidRPr="00FD0425" w:rsidRDefault="009330C0" w:rsidP="005B6431">
            <w:pPr>
              <w:pStyle w:val="TAC"/>
              <w:rPr>
                <w:rFonts w:cs="Arial"/>
                <w:lang w:eastAsia="ja-JP"/>
              </w:rPr>
            </w:pPr>
          </w:p>
        </w:tc>
      </w:tr>
      <w:tr w:rsidR="009330C0" w:rsidRPr="00FD0425" w:rsidTr="005B6431">
        <w:tc>
          <w:tcPr>
            <w:tcW w:w="2160" w:type="dxa"/>
          </w:tcPr>
          <w:p w:rsidR="009330C0" w:rsidRPr="00FD0425" w:rsidRDefault="009330C0" w:rsidP="005B6431">
            <w:pPr>
              <w:pStyle w:val="TAL"/>
              <w:rPr>
                <w:rFonts w:eastAsia="Batang"/>
                <w:b/>
              </w:rPr>
            </w:pPr>
            <w:r w:rsidRPr="00FD0425">
              <w:rPr>
                <w:b/>
              </w:rPr>
              <w:t>Broadcast PLMNs</w:t>
            </w:r>
          </w:p>
        </w:tc>
        <w:tc>
          <w:tcPr>
            <w:tcW w:w="1080" w:type="dxa"/>
          </w:tcPr>
          <w:p w:rsidR="009330C0" w:rsidRPr="00FD0425" w:rsidRDefault="009330C0" w:rsidP="005B6431">
            <w:pPr>
              <w:pStyle w:val="TAL"/>
              <w:rPr>
                <w:lang w:eastAsia="zh-CN"/>
              </w:rPr>
            </w:pPr>
          </w:p>
        </w:tc>
        <w:tc>
          <w:tcPr>
            <w:tcW w:w="1296" w:type="dxa"/>
          </w:tcPr>
          <w:p w:rsidR="009330C0" w:rsidRPr="00FD0425" w:rsidRDefault="009330C0" w:rsidP="005B6431">
            <w:pPr>
              <w:pStyle w:val="TAL"/>
              <w:rPr>
                <w:lang w:eastAsia="ja-JP"/>
              </w:rPr>
            </w:pPr>
            <w:r w:rsidRPr="00FD0425">
              <w:rPr>
                <w:rFonts w:cs="Arial"/>
                <w:i/>
                <w:lang w:eastAsia="ja-JP"/>
              </w:rPr>
              <w:t>1..&lt;maxnoofBPLMNs&gt;</w:t>
            </w:r>
          </w:p>
        </w:tc>
        <w:tc>
          <w:tcPr>
            <w:tcW w:w="1560" w:type="dxa"/>
          </w:tcPr>
          <w:p w:rsidR="009330C0" w:rsidRPr="00FD0425" w:rsidRDefault="009330C0" w:rsidP="005B6431">
            <w:pPr>
              <w:pStyle w:val="TAL"/>
              <w:rPr>
                <w:lang w:eastAsia="ja-JP"/>
              </w:rPr>
            </w:pPr>
          </w:p>
        </w:tc>
        <w:tc>
          <w:tcPr>
            <w:tcW w:w="1984" w:type="dxa"/>
          </w:tcPr>
          <w:p w:rsidR="009330C0" w:rsidRPr="00FD0425" w:rsidRDefault="009330C0" w:rsidP="005B6431">
            <w:pPr>
              <w:pStyle w:val="TAL"/>
              <w:rPr>
                <w:lang w:eastAsia="zh-CN"/>
              </w:rPr>
            </w:pPr>
            <w:r w:rsidRPr="00FD0425">
              <w:rPr>
                <w:rFonts w:cs="Arial"/>
                <w:lang w:eastAsia="ja-JP"/>
              </w:rPr>
              <w:t>Broadcast PLMNs</w:t>
            </w:r>
            <w:r>
              <w:rPr>
                <w:rFonts w:cs="Arial"/>
                <w:lang w:eastAsia="ja-JP"/>
              </w:rPr>
              <w:t xml:space="preserve"> in SIB1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rsidR="009330C0" w:rsidRPr="00FD0425" w:rsidRDefault="009330C0" w:rsidP="005B6431">
            <w:pPr>
              <w:pStyle w:val="TAC"/>
              <w:rPr>
                <w:rFonts w:cs="Arial"/>
                <w:lang w:eastAsia="ja-JP"/>
              </w:rPr>
            </w:pPr>
            <w:r w:rsidRPr="00FD0425">
              <w:rPr>
                <w:lang w:eastAsia="ja-JP"/>
              </w:rPr>
              <w:t>–</w:t>
            </w:r>
          </w:p>
        </w:tc>
        <w:tc>
          <w:tcPr>
            <w:tcW w:w="1134" w:type="dxa"/>
          </w:tcPr>
          <w:p w:rsidR="009330C0" w:rsidRPr="00FD0425" w:rsidRDefault="009330C0" w:rsidP="005B6431">
            <w:pPr>
              <w:pStyle w:val="TAC"/>
              <w:rPr>
                <w:rFonts w:cs="Arial"/>
                <w:lang w:eastAsia="ja-JP"/>
              </w:rPr>
            </w:pPr>
          </w:p>
        </w:tc>
      </w:tr>
      <w:tr w:rsidR="009330C0" w:rsidRPr="00FD0425" w:rsidTr="005B6431">
        <w:tc>
          <w:tcPr>
            <w:tcW w:w="2160" w:type="dxa"/>
          </w:tcPr>
          <w:p w:rsidR="009330C0" w:rsidRPr="00FD0425" w:rsidRDefault="009330C0" w:rsidP="005B6431">
            <w:pPr>
              <w:pStyle w:val="TAL"/>
              <w:ind w:left="113"/>
              <w:rPr>
                <w:rFonts w:eastAsia="Batang"/>
              </w:rPr>
            </w:pPr>
            <w:r w:rsidRPr="00FD0425">
              <w:t>&gt;PLMN Identity</w:t>
            </w:r>
          </w:p>
        </w:tc>
        <w:tc>
          <w:tcPr>
            <w:tcW w:w="1080" w:type="dxa"/>
          </w:tcPr>
          <w:p w:rsidR="009330C0" w:rsidRPr="00FD0425" w:rsidRDefault="009330C0" w:rsidP="005B6431">
            <w:pPr>
              <w:pStyle w:val="TAL"/>
              <w:rPr>
                <w:lang w:eastAsia="zh-CN"/>
              </w:rPr>
            </w:pPr>
            <w:r w:rsidRPr="00FD0425">
              <w:rPr>
                <w:rFonts w:cs="Arial"/>
                <w:lang w:eastAsia="ja-JP"/>
              </w:rPr>
              <w:t>M</w:t>
            </w:r>
          </w:p>
        </w:tc>
        <w:tc>
          <w:tcPr>
            <w:tcW w:w="1296" w:type="dxa"/>
          </w:tcPr>
          <w:p w:rsidR="009330C0" w:rsidRPr="00FD0425" w:rsidRDefault="009330C0" w:rsidP="005B6431">
            <w:pPr>
              <w:pStyle w:val="TAL"/>
              <w:rPr>
                <w:lang w:eastAsia="ja-JP"/>
              </w:rPr>
            </w:pPr>
          </w:p>
        </w:tc>
        <w:tc>
          <w:tcPr>
            <w:tcW w:w="1560" w:type="dxa"/>
          </w:tcPr>
          <w:p w:rsidR="009330C0" w:rsidRPr="00FD0425" w:rsidRDefault="009330C0" w:rsidP="005B6431">
            <w:pPr>
              <w:pStyle w:val="TAL"/>
              <w:rPr>
                <w:lang w:eastAsia="ja-JP"/>
              </w:rPr>
            </w:pPr>
            <w:r w:rsidRPr="00FD0425">
              <w:rPr>
                <w:rFonts w:eastAsia="SimSun" w:cs="Arial"/>
                <w:lang w:eastAsia="zh-CN"/>
              </w:rPr>
              <w:t>9.2.2.4</w:t>
            </w:r>
          </w:p>
        </w:tc>
        <w:tc>
          <w:tcPr>
            <w:tcW w:w="1984" w:type="dxa"/>
          </w:tcPr>
          <w:p w:rsidR="009330C0" w:rsidRPr="00FD0425" w:rsidRDefault="009330C0" w:rsidP="005B6431">
            <w:pPr>
              <w:pStyle w:val="TAL"/>
              <w:rPr>
                <w:lang w:eastAsia="zh-CN"/>
              </w:rPr>
            </w:pPr>
          </w:p>
        </w:tc>
        <w:tc>
          <w:tcPr>
            <w:tcW w:w="1134" w:type="dxa"/>
          </w:tcPr>
          <w:p w:rsidR="009330C0" w:rsidRPr="00FD0425" w:rsidRDefault="009330C0" w:rsidP="005B6431">
            <w:pPr>
              <w:pStyle w:val="TAC"/>
              <w:rPr>
                <w:lang w:eastAsia="zh-CN"/>
              </w:rPr>
            </w:pPr>
            <w:r w:rsidRPr="00FD0425">
              <w:rPr>
                <w:lang w:eastAsia="ja-JP"/>
              </w:rPr>
              <w:t>–</w:t>
            </w:r>
          </w:p>
        </w:tc>
        <w:tc>
          <w:tcPr>
            <w:tcW w:w="1134" w:type="dxa"/>
          </w:tcPr>
          <w:p w:rsidR="009330C0" w:rsidRPr="00FD0425" w:rsidRDefault="009330C0" w:rsidP="005B6431">
            <w:pPr>
              <w:pStyle w:val="TAC"/>
              <w:rPr>
                <w:lang w:eastAsia="zh-CN"/>
              </w:rPr>
            </w:pPr>
          </w:p>
        </w:tc>
      </w:tr>
      <w:tr w:rsidR="009330C0" w:rsidRPr="00FD0425" w:rsidTr="005B6431">
        <w:trPr>
          <w:ins w:id="6" w:author="Huawei" w:date="2021-01-13T21:57:00Z"/>
        </w:trPr>
        <w:tc>
          <w:tcPr>
            <w:tcW w:w="2160" w:type="dxa"/>
          </w:tcPr>
          <w:p w:rsidR="009330C0" w:rsidRPr="00D339A1" w:rsidRDefault="009330C0" w:rsidP="005B6431">
            <w:pPr>
              <w:pStyle w:val="TAL"/>
              <w:rPr>
                <w:ins w:id="7" w:author="Huawei" w:date="2021-01-13T21:57:00Z"/>
                <w:rFonts w:eastAsiaTheme="minorEastAsia"/>
                <w:lang w:eastAsia="zh-CN"/>
                <w:rPrChange w:id="8" w:author="Huawei" w:date="2021-01-13T21:57:00Z">
                  <w:rPr>
                    <w:ins w:id="9" w:author="Huawei" w:date="2021-01-13T21:57:00Z"/>
                  </w:rPr>
                </w:rPrChange>
              </w:rPr>
              <w:pPrChange w:id="10" w:author="Huawei2021010113" w:date="2021-01-13T22:23:00Z">
                <w:pPr>
                  <w:pStyle w:val="TAL"/>
                  <w:ind w:left="113"/>
                </w:pPr>
              </w:pPrChange>
            </w:pPr>
            <w:ins w:id="11" w:author="Huawei" w:date="2021-01-13T21:58:00Z">
              <w:r>
                <w:rPr>
                  <w:rFonts w:eastAsiaTheme="minorEastAsia"/>
                  <w:lang w:eastAsia="zh-CN"/>
                </w:rPr>
                <w:t>V</w:t>
              </w:r>
              <w:r w:rsidRPr="00D339A1">
                <w:rPr>
                  <w:rFonts w:eastAsiaTheme="minorEastAsia"/>
                  <w:lang w:eastAsia="zh-CN"/>
                </w:rPr>
                <w:t xml:space="preserve">alidity </w:t>
              </w:r>
            </w:ins>
            <w:ins w:id="12" w:author="Huawei2021010113" w:date="2021-01-15T01:11:00Z">
              <w:r w:rsidR="00F00BE9">
                <w:rPr>
                  <w:rFonts w:eastAsiaTheme="minorEastAsia"/>
                  <w:lang w:eastAsia="zh-CN"/>
                </w:rPr>
                <w:t>T</w:t>
              </w:r>
            </w:ins>
            <w:ins w:id="13" w:author="Huawei" w:date="2021-01-13T21:58:00Z">
              <w:r w:rsidRPr="00D339A1">
                <w:rPr>
                  <w:rFonts w:eastAsiaTheme="minorEastAsia"/>
                  <w:lang w:eastAsia="zh-CN"/>
                </w:rPr>
                <w:t xml:space="preserve">ime </w:t>
              </w:r>
            </w:ins>
            <w:ins w:id="14" w:author="Huawei2021010113" w:date="2021-01-15T01:11:00Z">
              <w:r w:rsidR="00F00BE9">
                <w:rPr>
                  <w:rFonts w:eastAsiaTheme="minorEastAsia"/>
                  <w:lang w:eastAsia="zh-CN"/>
                </w:rPr>
                <w:t>W</w:t>
              </w:r>
            </w:ins>
            <w:ins w:id="15" w:author="Huawei" w:date="2021-01-13T21:58:00Z">
              <w:r w:rsidRPr="00D339A1">
                <w:rPr>
                  <w:rFonts w:eastAsiaTheme="minorEastAsia"/>
                  <w:lang w:eastAsia="zh-CN"/>
                </w:rPr>
                <w:t>indow</w:t>
              </w:r>
            </w:ins>
          </w:p>
        </w:tc>
        <w:tc>
          <w:tcPr>
            <w:tcW w:w="1080" w:type="dxa"/>
          </w:tcPr>
          <w:p w:rsidR="009330C0" w:rsidRPr="003226D0" w:rsidRDefault="009330C0" w:rsidP="005B6431">
            <w:pPr>
              <w:pStyle w:val="TAL"/>
              <w:rPr>
                <w:ins w:id="16" w:author="Huawei" w:date="2021-01-13T21:57:00Z"/>
                <w:rFonts w:eastAsiaTheme="minorEastAsia" w:cs="Arial"/>
                <w:lang w:eastAsia="zh-CN"/>
                <w:rPrChange w:id="17" w:author="Huawei" w:date="2021-01-13T21:58:00Z">
                  <w:rPr>
                    <w:ins w:id="18" w:author="Huawei" w:date="2021-01-13T21:57:00Z"/>
                    <w:rFonts w:cs="Arial"/>
                    <w:lang w:eastAsia="ja-JP"/>
                  </w:rPr>
                </w:rPrChange>
              </w:rPr>
            </w:pPr>
            <w:ins w:id="19" w:author="Huawei" w:date="2021-01-13T21:58:00Z">
              <w:r>
                <w:rPr>
                  <w:rFonts w:eastAsiaTheme="minorEastAsia" w:cs="Arial" w:hint="eastAsia"/>
                  <w:lang w:eastAsia="zh-CN"/>
                </w:rPr>
                <w:t>O</w:t>
              </w:r>
            </w:ins>
          </w:p>
        </w:tc>
        <w:tc>
          <w:tcPr>
            <w:tcW w:w="1296" w:type="dxa"/>
          </w:tcPr>
          <w:p w:rsidR="009330C0" w:rsidRPr="00FD0425" w:rsidRDefault="009330C0" w:rsidP="005B6431">
            <w:pPr>
              <w:pStyle w:val="TAL"/>
              <w:rPr>
                <w:ins w:id="20" w:author="Huawei" w:date="2021-01-13T21:57:00Z"/>
                <w:lang w:eastAsia="ja-JP"/>
              </w:rPr>
            </w:pPr>
          </w:p>
        </w:tc>
        <w:tc>
          <w:tcPr>
            <w:tcW w:w="1560" w:type="dxa"/>
          </w:tcPr>
          <w:p w:rsidR="009330C0" w:rsidRPr="00FD0425" w:rsidRDefault="009330C0" w:rsidP="005B6431">
            <w:pPr>
              <w:pStyle w:val="TAL"/>
              <w:rPr>
                <w:ins w:id="21" w:author="Huawei" w:date="2021-01-13T21:57:00Z"/>
                <w:rFonts w:eastAsia="SimSun" w:cs="Arial"/>
                <w:lang w:eastAsia="zh-CN"/>
              </w:rPr>
            </w:pPr>
            <w:ins w:id="22" w:author="Huawei" w:date="2021-01-13T21:58:00Z">
              <w:r>
                <w:rPr>
                  <w:rFonts w:eastAsia="SimSun" w:cs="Arial"/>
                  <w:lang w:eastAsia="zh-CN"/>
                </w:rPr>
                <w:t>9.2.</w:t>
              </w:r>
            </w:ins>
            <w:ins w:id="23" w:author="Huawei" w:date="2021-01-13T22:01:00Z">
              <w:r>
                <w:rPr>
                  <w:rFonts w:eastAsia="SimSun" w:cs="Arial"/>
                  <w:lang w:eastAsia="zh-CN"/>
                </w:rPr>
                <w:t>X</w:t>
              </w:r>
            </w:ins>
            <w:ins w:id="24" w:author="Huawei" w:date="2021-01-13T21:58:00Z">
              <w:r>
                <w:rPr>
                  <w:rFonts w:eastAsia="SimSun" w:cs="Arial"/>
                  <w:lang w:eastAsia="zh-CN"/>
                </w:rPr>
                <w:t>.X</w:t>
              </w:r>
            </w:ins>
          </w:p>
        </w:tc>
        <w:tc>
          <w:tcPr>
            <w:tcW w:w="1984" w:type="dxa"/>
          </w:tcPr>
          <w:p w:rsidR="009330C0" w:rsidRPr="003226D0" w:rsidRDefault="009330C0" w:rsidP="005B6431">
            <w:pPr>
              <w:pStyle w:val="TAL"/>
              <w:rPr>
                <w:ins w:id="25" w:author="Huawei" w:date="2021-01-13T21:57:00Z"/>
                <w:rFonts w:eastAsiaTheme="minorEastAsia"/>
                <w:lang w:eastAsia="zh-CN"/>
                <w:rPrChange w:id="26" w:author="Huawei" w:date="2021-01-13T21:58:00Z">
                  <w:rPr>
                    <w:ins w:id="27" w:author="Huawei" w:date="2021-01-13T21:57:00Z"/>
                    <w:lang w:eastAsia="zh-CN"/>
                  </w:rPr>
                </w:rPrChange>
              </w:rPr>
            </w:pPr>
            <w:ins w:id="28" w:author="Huawei" w:date="2021-01-13T21:58:00Z">
              <w:r>
                <w:rPr>
                  <w:rFonts w:eastAsiaTheme="minorEastAsia"/>
                  <w:lang w:eastAsia="zh-CN"/>
                </w:rPr>
                <w:t>Cell information va</w:t>
              </w:r>
            </w:ins>
            <w:ins w:id="29" w:author="Huawei" w:date="2021-01-13T21:59:00Z">
              <w:r>
                <w:rPr>
                  <w:rFonts w:eastAsiaTheme="minorEastAsia"/>
                  <w:lang w:eastAsia="zh-CN"/>
                </w:rPr>
                <w:t>lid time including start and stop time</w:t>
              </w:r>
            </w:ins>
          </w:p>
        </w:tc>
        <w:tc>
          <w:tcPr>
            <w:tcW w:w="1134" w:type="dxa"/>
          </w:tcPr>
          <w:p w:rsidR="009330C0" w:rsidRPr="00FD0425" w:rsidRDefault="009330C0" w:rsidP="005B6431">
            <w:pPr>
              <w:pStyle w:val="TAC"/>
              <w:rPr>
                <w:ins w:id="30" w:author="Huawei" w:date="2021-01-13T21:57:00Z"/>
                <w:lang w:eastAsia="ja-JP"/>
              </w:rPr>
            </w:pPr>
          </w:p>
        </w:tc>
        <w:tc>
          <w:tcPr>
            <w:tcW w:w="1134" w:type="dxa"/>
          </w:tcPr>
          <w:p w:rsidR="009330C0" w:rsidRPr="00FD0425" w:rsidRDefault="009330C0" w:rsidP="005B6431">
            <w:pPr>
              <w:pStyle w:val="TAC"/>
              <w:rPr>
                <w:ins w:id="31" w:author="Huawei" w:date="2021-01-13T21:57:00Z"/>
                <w:lang w:eastAsia="zh-CN"/>
              </w:rPr>
            </w:pPr>
          </w:p>
        </w:tc>
      </w:tr>
    </w:tbl>
    <w:p w:rsidR="009330C0" w:rsidRDefault="009330C0" w:rsidP="00492450">
      <w:pPr>
        <w:rPr>
          <w:rFonts w:eastAsiaTheme="minorEastAsia"/>
          <w:lang w:eastAsia="zh-CN"/>
        </w:rPr>
      </w:pPr>
    </w:p>
    <w:p w:rsidR="00874E75" w:rsidRDefault="0028541C" w:rsidP="00FE366C">
      <w:pPr>
        <w:rPr>
          <w:rFonts w:eastAsiaTheme="minorEastAsia" w:hint="eastAsia"/>
          <w:lang w:eastAsia="zh-CN"/>
        </w:rPr>
      </w:pPr>
      <w:r>
        <w:rPr>
          <w:rFonts w:eastAsiaTheme="minorEastAsia"/>
          <w:lang w:eastAsia="zh-CN"/>
        </w:rPr>
        <w:t>Let</w:t>
      </w:r>
      <w:r w:rsidR="00806EC8">
        <w:rPr>
          <w:rFonts w:eastAsiaTheme="minorEastAsia"/>
          <w:lang w:eastAsia="zh-CN"/>
        </w:rPr>
        <w:t>’s</w:t>
      </w:r>
      <w:r>
        <w:rPr>
          <w:rFonts w:eastAsiaTheme="minorEastAsia"/>
          <w:lang w:eastAsia="zh-CN"/>
        </w:rPr>
        <w:t xml:space="preserve"> elaborate more the </w:t>
      </w:r>
      <w:r w:rsidRPr="0028541C">
        <w:rPr>
          <w:rFonts w:eastAsiaTheme="minorEastAsia"/>
          <w:i/>
          <w:lang w:eastAsia="zh-CN"/>
        </w:rPr>
        <w:t>Validity time window</w:t>
      </w:r>
      <w:r>
        <w:rPr>
          <w:rFonts w:eastAsiaTheme="minorEastAsia"/>
          <w:lang w:eastAsia="zh-CN"/>
        </w:rPr>
        <w:t xml:space="preserve"> IE.</w:t>
      </w:r>
      <w:r w:rsidR="00806EC8" w:rsidRPr="00806EC8">
        <w:t xml:space="preserve"> </w:t>
      </w:r>
      <w:r w:rsidR="00806EC8" w:rsidRPr="00806EC8">
        <w:rPr>
          <w:rFonts w:eastAsiaTheme="minorEastAsia"/>
          <w:lang w:eastAsia="zh-CN"/>
        </w:rPr>
        <w:t>This IE provides information on cell information valid time.</w:t>
      </w:r>
      <w:r w:rsidR="00874E75">
        <w:rPr>
          <w:rFonts w:eastAsiaTheme="minorEastAsia"/>
          <w:lang w:eastAsia="zh-CN"/>
        </w:rPr>
        <w:t xml:space="preserve"> It is propose to indicate the time by a choice between a list of start and stop time or a periodic time based on ephemeris. The list of start and stop time could be large and updated. It responds to satellite or HAPS not necessary on regular orbital. To be consistent with the existing expression of time in </w:t>
      </w:r>
      <w:r w:rsidR="00874E75" w:rsidRPr="00874E75">
        <w:rPr>
          <w:rFonts w:eastAsiaTheme="minorEastAsia"/>
          <w:i/>
          <w:lang w:eastAsia="zh-CN"/>
        </w:rPr>
        <w:t>Volume Timed Report List</w:t>
      </w:r>
      <w:r w:rsidR="00874E75">
        <w:rPr>
          <w:rFonts w:eastAsiaTheme="minorEastAsia"/>
          <w:lang w:eastAsia="zh-CN"/>
        </w:rPr>
        <w:t xml:space="preserve"> IE we suggest to use the </w:t>
      </w:r>
      <w:r w:rsidR="00874E75" w:rsidRPr="00874E75">
        <w:rPr>
          <w:rFonts w:eastAsiaTheme="minorEastAsia"/>
          <w:lang w:eastAsia="zh-CN"/>
        </w:rPr>
        <w:t>UTC time encoded in the same format as the first four octets of the 64-bit timestamp format as defined in section 6 of IETF RFC 5905</w:t>
      </w:r>
      <w:r w:rsidR="00874E75">
        <w:rPr>
          <w:rFonts w:eastAsiaTheme="minorEastAsia"/>
          <w:lang w:eastAsia="zh-CN"/>
        </w:rPr>
        <w:t xml:space="preserve">. Other time could be added later as the choice structure is extendable. As second choice, a periodic </w:t>
      </w:r>
      <w:r w:rsidR="000A2243">
        <w:rPr>
          <w:rFonts w:eastAsiaTheme="minorEastAsia"/>
          <w:lang w:eastAsia="zh-CN"/>
        </w:rPr>
        <w:t>time could be introduced based on the ephemeris and pending to RAN2 decision for it</w:t>
      </w:r>
      <w:r w:rsidR="00A06552">
        <w:rPr>
          <w:rFonts w:eastAsiaTheme="minorEastAsia"/>
          <w:lang w:eastAsia="zh-CN"/>
        </w:rPr>
        <w:t>:</w:t>
      </w:r>
    </w:p>
    <w:p w:rsidR="003226D0" w:rsidRPr="00FD0425" w:rsidRDefault="003226D0" w:rsidP="003226D0">
      <w:pPr>
        <w:pStyle w:val="Heading4"/>
        <w:rPr>
          <w:rFonts w:eastAsia="MS Mincho"/>
        </w:rPr>
      </w:pPr>
      <w:bookmarkStart w:id="32" w:name="_Toc20955397"/>
      <w:bookmarkStart w:id="33" w:name="_Toc29991600"/>
      <w:bookmarkStart w:id="34" w:name="_Toc36556001"/>
      <w:bookmarkStart w:id="35" w:name="_Toc44497746"/>
      <w:bookmarkStart w:id="36" w:name="_Toc45108133"/>
      <w:bookmarkStart w:id="37" w:name="_Toc45901753"/>
      <w:bookmarkStart w:id="38" w:name="_Toc51850834"/>
      <w:r w:rsidRPr="00FD0425">
        <w:rPr>
          <w:rFonts w:eastAsia="MS Mincho"/>
        </w:rPr>
        <w:t>9.2.</w:t>
      </w:r>
      <w:r>
        <w:rPr>
          <w:rFonts w:eastAsia="MS Mincho"/>
        </w:rPr>
        <w:t>X,X</w:t>
      </w:r>
      <w:r w:rsidRPr="00FD0425">
        <w:rPr>
          <w:rFonts w:eastAsia="MS Mincho"/>
        </w:rPr>
        <w:tab/>
      </w:r>
      <w:bookmarkEnd w:id="32"/>
      <w:bookmarkEnd w:id="33"/>
      <w:bookmarkEnd w:id="34"/>
      <w:bookmarkEnd w:id="35"/>
      <w:bookmarkEnd w:id="36"/>
      <w:bookmarkEnd w:id="37"/>
      <w:bookmarkEnd w:id="38"/>
      <w:r>
        <w:rPr>
          <w:rFonts w:eastAsiaTheme="minorEastAsia"/>
          <w:lang w:eastAsia="zh-CN"/>
        </w:rPr>
        <w:t>V</w:t>
      </w:r>
      <w:r w:rsidRPr="00D339A1">
        <w:rPr>
          <w:rFonts w:eastAsiaTheme="minorEastAsia"/>
          <w:lang w:eastAsia="zh-CN"/>
        </w:rPr>
        <w:t>alidity time window</w:t>
      </w:r>
    </w:p>
    <w:p w:rsidR="000A2243" w:rsidRDefault="003226D0" w:rsidP="003226D0">
      <w:r w:rsidRPr="00FD0425">
        <w:t xml:space="preserve">This IE provides </w:t>
      </w:r>
      <w:r w:rsidRPr="00FD0425">
        <w:rPr>
          <w:lang w:eastAsia="zh-CN"/>
        </w:rPr>
        <w:t xml:space="preserve">information on </w:t>
      </w:r>
      <w:r>
        <w:rPr>
          <w:lang w:eastAsia="zh-CN"/>
        </w:rPr>
        <w:t>cell information valid time</w:t>
      </w:r>
      <w:r w:rsidRPr="00FD0425">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A2243" w:rsidRPr="00604DFB" w:rsidTr="00EC0014">
        <w:tc>
          <w:tcPr>
            <w:tcW w:w="2448" w:type="dxa"/>
          </w:tcPr>
          <w:p w:rsidR="000A2243" w:rsidRPr="00604DFB" w:rsidRDefault="000A2243" w:rsidP="005B6431">
            <w:pPr>
              <w:pStyle w:val="TAH"/>
              <w:rPr>
                <w:lang w:eastAsia="ja-JP"/>
              </w:rPr>
            </w:pPr>
            <w:r w:rsidRPr="00604DFB">
              <w:rPr>
                <w:lang w:eastAsia="ja-JP"/>
              </w:rPr>
              <w:t>IE/Group Name</w:t>
            </w:r>
          </w:p>
        </w:tc>
        <w:tc>
          <w:tcPr>
            <w:tcW w:w="1080" w:type="dxa"/>
          </w:tcPr>
          <w:p w:rsidR="000A2243" w:rsidRPr="00604DFB" w:rsidRDefault="000A2243" w:rsidP="005B6431">
            <w:pPr>
              <w:pStyle w:val="TAH"/>
              <w:rPr>
                <w:lang w:eastAsia="ja-JP"/>
              </w:rPr>
            </w:pPr>
            <w:r w:rsidRPr="00604DFB">
              <w:rPr>
                <w:lang w:eastAsia="ja-JP"/>
              </w:rPr>
              <w:t>Presence</w:t>
            </w:r>
          </w:p>
        </w:tc>
        <w:tc>
          <w:tcPr>
            <w:tcW w:w="1440" w:type="dxa"/>
          </w:tcPr>
          <w:p w:rsidR="000A2243" w:rsidRPr="00604DFB" w:rsidRDefault="000A2243" w:rsidP="005B6431">
            <w:pPr>
              <w:pStyle w:val="TAH"/>
              <w:rPr>
                <w:lang w:eastAsia="ja-JP"/>
              </w:rPr>
            </w:pPr>
            <w:r w:rsidRPr="00604DFB">
              <w:rPr>
                <w:lang w:eastAsia="ja-JP"/>
              </w:rPr>
              <w:t>Range</w:t>
            </w:r>
          </w:p>
        </w:tc>
        <w:tc>
          <w:tcPr>
            <w:tcW w:w="1872" w:type="dxa"/>
          </w:tcPr>
          <w:p w:rsidR="000A2243" w:rsidRPr="00604DFB" w:rsidRDefault="000A2243" w:rsidP="005B6431">
            <w:pPr>
              <w:pStyle w:val="TAH"/>
              <w:rPr>
                <w:lang w:eastAsia="ja-JP"/>
              </w:rPr>
            </w:pPr>
            <w:r w:rsidRPr="00604DFB">
              <w:rPr>
                <w:lang w:eastAsia="ja-JP"/>
              </w:rPr>
              <w:t>IE type and reference</w:t>
            </w:r>
          </w:p>
        </w:tc>
        <w:tc>
          <w:tcPr>
            <w:tcW w:w="2880" w:type="dxa"/>
          </w:tcPr>
          <w:p w:rsidR="000A2243" w:rsidRPr="00604DFB" w:rsidRDefault="000A2243" w:rsidP="005B6431">
            <w:pPr>
              <w:pStyle w:val="TAH"/>
              <w:rPr>
                <w:lang w:eastAsia="ja-JP"/>
              </w:rPr>
            </w:pPr>
            <w:r w:rsidRPr="00604DFB">
              <w:rPr>
                <w:lang w:eastAsia="ja-JP"/>
              </w:rPr>
              <w:t>Semantics description</w:t>
            </w:r>
          </w:p>
        </w:tc>
      </w:tr>
      <w:tr w:rsidR="000A2243" w:rsidRPr="00604DFB" w:rsidTr="00EC0014">
        <w:tc>
          <w:tcPr>
            <w:tcW w:w="2448" w:type="dxa"/>
          </w:tcPr>
          <w:p w:rsidR="000A2243" w:rsidRPr="00604DFB" w:rsidRDefault="000A2243" w:rsidP="005B6431">
            <w:pPr>
              <w:pStyle w:val="TAL"/>
              <w:rPr>
                <w:rFonts w:eastAsia="Batang"/>
                <w:lang w:eastAsia="ja-JP"/>
              </w:rPr>
            </w:pPr>
            <w:r w:rsidRPr="00604DFB">
              <w:rPr>
                <w:rFonts w:eastAsia="Batang"/>
                <w:lang w:eastAsia="ja-JP"/>
              </w:rPr>
              <w:t xml:space="preserve">CHOICE </w:t>
            </w:r>
            <w:r>
              <w:rPr>
                <w:rFonts w:eastAsiaTheme="minorEastAsia"/>
                <w:lang w:eastAsia="zh-CN"/>
              </w:rPr>
              <w:t>V</w:t>
            </w:r>
            <w:r w:rsidRPr="00D339A1">
              <w:rPr>
                <w:rFonts w:eastAsiaTheme="minorEastAsia"/>
                <w:lang w:eastAsia="zh-CN"/>
              </w:rPr>
              <w:t>alidity time window</w:t>
            </w:r>
          </w:p>
        </w:tc>
        <w:tc>
          <w:tcPr>
            <w:tcW w:w="1080" w:type="dxa"/>
          </w:tcPr>
          <w:p w:rsidR="000A2243" w:rsidRPr="00604DFB" w:rsidRDefault="000A2243" w:rsidP="005B6431">
            <w:pPr>
              <w:pStyle w:val="TAL"/>
              <w:rPr>
                <w:lang w:eastAsia="ja-JP"/>
              </w:rPr>
            </w:pPr>
            <w:r w:rsidRPr="00604DFB">
              <w:rPr>
                <w:lang w:eastAsia="ja-JP"/>
              </w:rPr>
              <w:t>M</w:t>
            </w:r>
          </w:p>
        </w:tc>
        <w:tc>
          <w:tcPr>
            <w:tcW w:w="1440" w:type="dxa"/>
          </w:tcPr>
          <w:p w:rsidR="000A2243" w:rsidRPr="00604DFB" w:rsidRDefault="000A2243" w:rsidP="005B6431">
            <w:pPr>
              <w:pStyle w:val="TAL"/>
              <w:rPr>
                <w:lang w:eastAsia="ja-JP"/>
              </w:rPr>
            </w:pPr>
          </w:p>
        </w:tc>
        <w:tc>
          <w:tcPr>
            <w:tcW w:w="1872" w:type="dxa"/>
          </w:tcPr>
          <w:p w:rsidR="000A2243" w:rsidRPr="00604DFB" w:rsidRDefault="000A2243" w:rsidP="005B6431">
            <w:pPr>
              <w:pStyle w:val="TAL"/>
              <w:rPr>
                <w:lang w:eastAsia="ja-JP"/>
              </w:rPr>
            </w:pPr>
          </w:p>
        </w:tc>
        <w:tc>
          <w:tcPr>
            <w:tcW w:w="2880" w:type="dxa"/>
          </w:tcPr>
          <w:p w:rsidR="000A2243" w:rsidRPr="00604DFB" w:rsidRDefault="000A2243" w:rsidP="005B6431">
            <w:pPr>
              <w:pStyle w:val="TAL"/>
              <w:rPr>
                <w:lang w:eastAsia="ja-JP"/>
              </w:rPr>
            </w:pPr>
          </w:p>
        </w:tc>
      </w:tr>
      <w:tr w:rsidR="000A2243" w:rsidRPr="00604DFB" w:rsidTr="00EC0014">
        <w:tc>
          <w:tcPr>
            <w:tcW w:w="2448" w:type="dxa"/>
          </w:tcPr>
          <w:p w:rsidR="000A2243" w:rsidRPr="00604DFB" w:rsidRDefault="000A2243" w:rsidP="005B6431">
            <w:pPr>
              <w:pStyle w:val="TAL"/>
              <w:ind w:left="113"/>
              <w:rPr>
                <w:lang w:eastAsia="ja-JP"/>
              </w:rPr>
            </w:pPr>
            <w:r w:rsidRPr="00604DFB">
              <w:rPr>
                <w:lang w:eastAsia="ja-JP"/>
              </w:rPr>
              <w:t>&gt;</w:t>
            </w:r>
            <w:r>
              <w:rPr>
                <w:rFonts w:eastAsiaTheme="minorEastAsia"/>
                <w:lang w:eastAsia="zh-CN"/>
              </w:rPr>
              <w:t>V</w:t>
            </w:r>
            <w:r w:rsidRPr="00D339A1">
              <w:rPr>
                <w:rFonts w:eastAsiaTheme="minorEastAsia"/>
                <w:lang w:eastAsia="zh-CN"/>
              </w:rPr>
              <w:t>alidity time window</w:t>
            </w:r>
            <w:r w:rsidR="00EC0014">
              <w:rPr>
                <w:rFonts w:eastAsiaTheme="minorEastAsia"/>
                <w:lang w:eastAsia="zh-CN"/>
              </w:rPr>
              <w:t xml:space="preserve"> L</w:t>
            </w:r>
            <w:r>
              <w:rPr>
                <w:rFonts w:eastAsiaTheme="minorEastAsia"/>
                <w:lang w:eastAsia="zh-CN"/>
              </w:rPr>
              <w:t>ist</w:t>
            </w:r>
          </w:p>
        </w:tc>
        <w:tc>
          <w:tcPr>
            <w:tcW w:w="1080" w:type="dxa"/>
          </w:tcPr>
          <w:p w:rsidR="000A2243" w:rsidRPr="00604DFB" w:rsidRDefault="000A2243" w:rsidP="005B6431">
            <w:pPr>
              <w:pStyle w:val="TAL"/>
              <w:rPr>
                <w:lang w:eastAsia="ja-JP"/>
              </w:rPr>
            </w:pPr>
          </w:p>
        </w:tc>
        <w:tc>
          <w:tcPr>
            <w:tcW w:w="1440" w:type="dxa"/>
          </w:tcPr>
          <w:p w:rsidR="000A2243" w:rsidRPr="00604DFB" w:rsidRDefault="000A2243" w:rsidP="005B6431">
            <w:pPr>
              <w:pStyle w:val="TAL"/>
              <w:rPr>
                <w:lang w:eastAsia="ja-JP"/>
              </w:rPr>
            </w:pPr>
          </w:p>
        </w:tc>
        <w:tc>
          <w:tcPr>
            <w:tcW w:w="1872" w:type="dxa"/>
          </w:tcPr>
          <w:p w:rsidR="000A2243" w:rsidRPr="00604DFB" w:rsidRDefault="000A2243" w:rsidP="005B6431">
            <w:pPr>
              <w:pStyle w:val="TAL"/>
              <w:rPr>
                <w:lang w:eastAsia="ja-JP"/>
              </w:rPr>
            </w:pPr>
          </w:p>
        </w:tc>
        <w:tc>
          <w:tcPr>
            <w:tcW w:w="2880" w:type="dxa"/>
          </w:tcPr>
          <w:p w:rsidR="000A2243" w:rsidRPr="00604DFB" w:rsidRDefault="000A2243" w:rsidP="005B6431">
            <w:pPr>
              <w:pStyle w:val="TAL"/>
              <w:rPr>
                <w:lang w:eastAsia="ja-JP"/>
              </w:rPr>
            </w:pPr>
          </w:p>
        </w:tc>
      </w:tr>
      <w:tr w:rsidR="00EC0014" w:rsidRPr="00604DFB" w:rsidTr="00EC0014">
        <w:tc>
          <w:tcPr>
            <w:tcW w:w="2448" w:type="dxa"/>
          </w:tcPr>
          <w:p w:rsidR="00EC0014" w:rsidRPr="00604DFB" w:rsidRDefault="00EC0014" w:rsidP="00EC0014">
            <w:pPr>
              <w:pStyle w:val="TAL"/>
              <w:ind w:left="113" w:firstLineChars="50" w:firstLine="90"/>
              <w:rPr>
                <w:lang w:eastAsia="ja-JP"/>
              </w:rPr>
            </w:pPr>
            <w:r>
              <w:rPr>
                <w:lang w:eastAsia="ja-JP"/>
              </w:rPr>
              <w:t>&gt;</w:t>
            </w:r>
            <w:r w:rsidRPr="00604DFB">
              <w:rPr>
                <w:lang w:eastAsia="ja-JP"/>
              </w:rPr>
              <w:t>&gt;</w:t>
            </w:r>
            <w:r>
              <w:rPr>
                <w:rFonts w:eastAsiaTheme="minorEastAsia"/>
                <w:lang w:eastAsia="zh-CN"/>
              </w:rPr>
              <w:t>List of time windows</w:t>
            </w:r>
          </w:p>
        </w:tc>
        <w:tc>
          <w:tcPr>
            <w:tcW w:w="1080" w:type="dxa"/>
          </w:tcPr>
          <w:p w:rsidR="00EC0014" w:rsidRPr="00604DFB" w:rsidRDefault="00EC0014" w:rsidP="00EC0014">
            <w:pPr>
              <w:pStyle w:val="TAL"/>
              <w:rPr>
                <w:lang w:eastAsia="ja-JP"/>
              </w:rPr>
            </w:pPr>
          </w:p>
        </w:tc>
        <w:tc>
          <w:tcPr>
            <w:tcW w:w="1440" w:type="dxa"/>
          </w:tcPr>
          <w:p w:rsidR="00EC0014" w:rsidRPr="00EC0014" w:rsidRDefault="00EC0014" w:rsidP="00EC0014">
            <w:pPr>
              <w:pStyle w:val="TAL"/>
              <w:rPr>
                <w:lang w:eastAsia="ja-JP"/>
              </w:rPr>
            </w:pPr>
            <w:r w:rsidRPr="00FD0425">
              <w:t>1.. &lt;maxnoof</w:t>
            </w:r>
            <w:r>
              <w:t>validitytimewindow</w:t>
            </w:r>
            <w:r w:rsidRPr="00FD0425">
              <w:t>&gt;</w:t>
            </w:r>
          </w:p>
        </w:tc>
        <w:tc>
          <w:tcPr>
            <w:tcW w:w="1872" w:type="dxa"/>
          </w:tcPr>
          <w:p w:rsidR="00EC0014" w:rsidRDefault="00EC0014" w:rsidP="00EC0014">
            <w:pPr>
              <w:pStyle w:val="TAL"/>
              <w:rPr>
                <w:rFonts w:eastAsia="MS Mincho" w:hint="eastAsia"/>
                <w:lang w:eastAsia="ja-JP"/>
              </w:rPr>
            </w:pPr>
          </w:p>
        </w:tc>
        <w:tc>
          <w:tcPr>
            <w:tcW w:w="2880" w:type="dxa"/>
          </w:tcPr>
          <w:p w:rsidR="00EC0014" w:rsidRPr="00604DFB" w:rsidRDefault="00EC0014" w:rsidP="00EC0014">
            <w:pPr>
              <w:pStyle w:val="TAL"/>
              <w:rPr>
                <w:lang w:eastAsia="ja-JP"/>
              </w:rPr>
            </w:pPr>
          </w:p>
        </w:tc>
      </w:tr>
      <w:tr w:rsidR="00EC0014" w:rsidRPr="00604DFB" w:rsidTr="00EC0014">
        <w:tc>
          <w:tcPr>
            <w:tcW w:w="2448" w:type="dxa"/>
          </w:tcPr>
          <w:p w:rsidR="00EC0014" w:rsidRPr="00604DFB" w:rsidRDefault="00EC0014" w:rsidP="00EC0014">
            <w:pPr>
              <w:pStyle w:val="TAL"/>
              <w:ind w:left="227" w:firstLineChars="50" w:firstLine="90"/>
              <w:rPr>
                <w:lang w:eastAsia="ja-JP"/>
              </w:rPr>
            </w:pPr>
            <w:r>
              <w:rPr>
                <w:lang w:eastAsia="ja-JP"/>
              </w:rPr>
              <w:t>&gt;</w:t>
            </w:r>
            <w:r w:rsidRPr="00604DFB">
              <w:rPr>
                <w:lang w:eastAsia="ja-JP"/>
              </w:rPr>
              <w:t>&gt;&gt;</w:t>
            </w:r>
            <w:r w:rsidRPr="00FD0425">
              <w:rPr>
                <w:rFonts w:cs="Arial"/>
                <w:iCs/>
                <w:lang w:eastAsia="ja-JP"/>
              </w:rPr>
              <w:t>Start Timestamp</w:t>
            </w:r>
          </w:p>
        </w:tc>
        <w:tc>
          <w:tcPr>
            <w:tcW w:w="1080" w:type="dxa"/>
          </w:tcPr>
          <w:p w:rsidR="00EC0014" w:rsidRPr="00604DFB" w:rsidRDefault="00EC0014" w:rsidP="00EC0014">
            <w:pPr>
              <w:pStyle w:val="TAL"/>
              <w:rPr>
                <w:lang w:eastAsia="ja-JP"/>
              </w:rPr>
            </w:pPr>
            <w:r w:rsidRPr="00604DFB">
              <w:rPr>
                <w:lang w:eastAsia="ja-JP"/>
              </w:rPr>
              <w:t>M</w:t>
            </w:r>
          </w:p>
        </w:tc>
        <w:tc>
          <w:tcPr>
            <w:tcW w:w="1440" w:type="dxa"/>
          </w:tcPr>
          <w:p w:rsidR="00EC0014" w:rsidRPr="00604DFB" w:rsidRDefault="00EC0014" w:rsidP="00EC0014">
            <w:pPr>
              <w:pStyle w:val="TAL"/>
              <w:rPr>
                <w:lang w:eastAsia="ja-JP"/>
              </w:rPr>
            </w:pPr>
          </w:p>
        </w:tc>
        <w:tc>
          <w:tcPr>
            <w:tcW w:w="1872" w:type="dxa"/>
          </w:tcPr>
          <w:p w:rsidR="00EC0014" w:rsidRPr="00604DFB" w:rsidRDefault="00EC0014" w:rsidP="00EC0014">
            <w:pPr>
              <w:pStyle w:val="TAL"/>
              <w:rPr>
                <w:lang w:eastAsia="ja-JP"/>
              </w:rPr>
            </w:pPr>
            <w:r w:rsidRPr="00FD0425">
              <w:rPr>
                <w:snapToGrid w:val="0"/>
              </w:rPr>
              <w:t>OCTET STRING (SIZE(4))</w:t>
            </w:r>
          </w:p>
        </w:tc>
        <w:tc>
          <w:tcPr>
            <w:tcW w:w="2880" w:type="dxa"/>
          </w:tcPr>
          <w:p w:rsidR="00EC0014" w:rsidRPr="00253B7F" w:rsidRDefault="00EC0014" w:rsidP="00EC0014">
            <w:pPr>
              <w:pStyle w:val="TAL"/>
              <w:rPr>
                <w:lang w:eastAsia="ja-JP"/>
              </w:rPr>
            </w:pPr>
            <w:r w:rsidRPr="00FD0425">
              <w:rPr>
                <w:snapToGrid w:val="0"/>
              </w:rPr>
              <w:t xml:space="preserve">UTC time encoded in the same format as the first four octets of the 64-bit timestamp format as defined in section 6 of IETF RFC 5905 [37]. It indicates the start time </w:t>
            </w:r>
            <w:r w:rsidRPr="00FD0425">
              <w:rPr>
                <w:rFonts w:cs="Arial"/>
                <w:snapToGrid w:val="0"/>
              </w:rPr>
              <w:t xml:space="preserve">of the collecting period of the included </w:t>
            </w:r>
            <w:r w:rsidRPr="00FD0425">
              <w:rPr>
                <w:rFonts w:cs="Arial"/>
                <w:i/>
                <w:snapToGrid w:val="0"/>
              </w:rPr>
              <w:t>Usage Count UL</w:t>
            </w:r>
            <w:r w:rsidRPr="00FD0425">
              <w:rPr>
                <w:rFonts w:cs="Arial"/>
                <w:snapToGrid w:val="0"/>
              </w:rPr>
              <w:t xml:space="preserve"> IE and </w:t>
            </w:r>
            <w:r w:rsidRPr="00FD0425">
              <w:rPr>
                <w:rFonts w:cs="Arial"/>
                <w:i/>
                <w:snapToGrid w:val="0"/>
              </w:rPr>
              <w:t>Usage Count DL</w:t>
            </w:r>
            <w:r w:rsidRPr="00FD0425">
              <w:rPr>
                <w:rFonts w:cs="Arial"/>
                <w:snapToGrid w:val="0"/>
              </w:rPr>
              <w:t xml:space="preserve"> IE</w:t>
            </w:r>
            <w:r w:rsidRPr="00FD0425">
              <w:rPr>
                <w:snapToGrid w:val="0"/>
              </w:rPr>
              <w:t>.</w:t>
            </w:r>
          </w:p>
        </w:tc>
      </w:tr>
      <w:tr w:rsidR="00EC0014" w:rsidRPr="00604DFB" w:rsidTr="00EC0014">
        <w:tc>
          <w:tcPr>
            <w:tcW w:w="2448" w:type="dxa"/>
          </w:tcPr>
          <w:p w:rsidR="00EC0014" w:rsidRPr="00604DFB" w:rsidRDefault="00EC0014" w:rsidP="00EC0014">
            <w:pPr>
              <w:pStyle w:val="TAL"/>
              <w:ind w:left="227" w:firstLineChars="50" w:firstLine="90"/>
              <w:rPr>
                <w:lang w:eastAsia="ja-JP"/>
              </w:rPr>
            </w:pPr>
            <w:r>
              <w:rPr>
                <w:lang w:eastAsia="ja-JP"/>
              </w:rPr>
              <w:t>&gt;</w:t>
            </w:r>
            <w:r w:rsidRPr="00604DFB">
              <w:rPr>
                <w:lang w:eastAsia="ja-JP"/>
              </w:rPr>
              <w:t>&gt;&gt;</w:t>
            </w:r>
            <w:r>
              <w:rPr>
                <w:rFonts w:cs="Arial"/>
                <w:iCs/>
                <w:lang w:eastAsia="ja-JP"/>
              </w:rPr>
              <w:t>End</w:t>
            </w:r>
            <w:r w:rsidRPr="00FD0425">
              <w:rPr>
                <w:rFonts w:cs="Arial"/>
                <w:iCs/>
                <w:lang w:eastAsia="ja-JP"/>
              </w:rPr>
              <w:t>Timestamp</w:t>
            </w:r>
          </w:p>
        </w:tc>
        <w:tc>
          <w:tcPr>
            <w:tcW w:w="1080" w:type="dxa"/>
          </w:tcPr>
          <w:p w:rsidR="00EC0014" w:rsidRPr="00604DFB" w:rsidRDefault="00EC0014" w:rsidP="00EC0014">
            <w:pPr>
              <w:pStyle w:val="TAL"/>
              <w:rPr>
                <w:lang w:eastAsia="ja-JP"/>
              </w:rPr>
            </w:pPr>
            <w:r w:rsidRPr="00604DFB">
              <w:rPr>
                <w:lang w:eastAsia="ja-JP"/>
              </w:rPr>
              <w:t>M</w:t>
            </w:r>
          </w:p>
        </w:tc>
        <w:tc>
          <w:tcPr>
            <w:tcW w:w="1440" w:type="dxa"/>
          </w:tcPr>
          <w:p w:rsidR="00EC0014" w:rsidRPr="00604DFB" w:rsidRDefault="00EC0014" w:rsidP="00EC0014">
            <w:pPr>
              <w:pStyle w:val="TAL"/>
              <w:rPr>
                <w:lang w:eastAsia="ja-JP"/>
              </w:rPr>
            </w:pPr>
          </w:p>
        </w:tc>
        <w:tc>
          <w:tcPr>
            <w:tcW w:w="1872" w:type="dxa"/>
          </w:tcPr>
          <w:p w:rsidR="00EC0014" w:rsidRPr="00604DFB" w:rsidRDefault="00EC0014" w:rsidP="00EC0014">
            <w:pPr>
              <w:pStyle w:val="TAL"/>
              <w:rPr>
                <w:lang w:eastAsia="ja-JP"/>
              </w:rPr>
            </w:pPr>
            <w:r w:rsidRPr="00FD0425">
              <w:rPr>
                <w:snapToGrid w:val="0"/>
              </w:rPr>
              <w:t>OCTET STRING (SIZE(4))</w:t>
            </w:r>
          </w:p>
        </w:tc>
        <w:tc>
          <w:tcPr>
            <w:tcW w:w="2880" w:type="dxa"/>
          </w:tcPr>
          <w:p w:rsidR="00EC0014" w:rsidRPr="00253B7F" w:rsidRDefault="00EC0014" w:rsidP="00EC0014">
            <w:pPr>
              <w:pStyle w:val="TAL"/>
              <w:rPr>
                <w:lang w:eastAsia="ja-JP"/>
              </w:rPr>
            </w:pPr>
            <w:r w:rsidRPr="00FD0425">
              <w:rPr>
                <w:snapToGrid w:val="0"/>
              </w:rPr>
              <w:t xml:space="preserve">UTC time encoded in the same format as the first four octets of the 64-bit timestamp format as defined in section 6 of IETF RFC 5905 [37]. It indicates the start time </w:t>
            </w:r>
            <w:r w:rsidRPr="00FD0425">
              <w:rPr>
                <w:rFonts w:cs="Arial"/>
                <w:snapToGrid w:val="0"/>
              </w:rPr>
              <w:t xml:space="preserve">of the collecting period of the included </w:t>
            </w:r>
            <w:r w:rsidRPr="00FD0425">
              <w:rPr>
                <w:rFonts w:cs="Arial"/>
                <w:i/>
                <w:snapToGrid w:val="0"/>
              </w:rPr>
              <w:t>Usage Count UL</w:t>
            </w:r>
            <w:r w:rsidRPr="00FD0425">
              <w:rPr>
                <w:rFonts w:cs="Arial"/>
                <w:snapToGrid w:val="0"/>
              </w:rPr>
              <w:t xml:space="preserve"> IE and </w:t>
            </w:r>
            <w:r w:rsidRPr="00FD0425">
              <w:rPr>
                <w:rFonts w:cs="Arial"/>
                <w:i/>
                <w:snapToGrid w:val="0"/>
              </w:rPr>
              <w:t>Usage Count DL</w:t>
            </w:r>
            <w:r w:rsidRPr="00FD0425">
              <w:rPr>
                <w:rFonts w:cs="Arial"/>
                <w:snapToGrid w:val="0"/>
              </w:rPr>
              <w:t xml:space="preserve"> IE</w:t>
            </w:r>
            <w:r w:rsidRPr="00FD0425">
              <w:rPr>
                <w:snapToGrid w:val="0"/>
              </w:rPr>
              <w:t>.</w:t>
            </w:r>
          </w:p>
        </w:tc>
      </w:tr>
      <w:tr w:rsidR="00EC0014" w:rsidRPr="00604DFB" w:rsidTr="00EC0014">
        <w:tc>
          <w:tcPr>
            <w:tcW w:w="2448" w:type="dxa"/>
          </w:tcPr>
          <w:p w:rsidR="00EC0014" w:rsidRPr="00604DFB" w:rsidRDefault="00EC0014" w:rsidP="00EC0014">
            <w:pPr>
              <w:pStyle w:val="TAL"/>
              <w:ind w:left="113"/>
              <w:rPr>
                <w:lang w:eastAsia="ja-JP"/>
              </w:rPr>
            </w:pPr>
            <w:r w:rsidRPr="00604DFB">
              <w:rPr>
                <w:lang w:eastAsia="ja-JP"/>
              </w:rPr>
              <w:t>&gt;</w:t>
            </w:r>
            <w:r>
              <w:rPr>
                <w:rFonts w:eastAsiaTheme="minorEastAsia"/>
                <w:lang w:eastAsia="zh-CN"/>
              </w:rPr>
              <w:t>V</w:t>
            </w:r>
            <w:r w:rsidRPr="00D339A1">
              <w:rPr>
                <w:rFonts w:eastAsiaTheme="minorEastAsia"/>
                <w:lang w:eastAsia="zh-CN"/>
              </w:rPr>
              <w:t>alidity time window</w:t>
            </w:r>
            <w:r>
              <w:rPr>
                <w:rFonts w:eastAsiaTheme="minorEastAsia"/>
                <w:lang w:eastAsia="zh-CN"/>
              </w:rPr>
              <w:t xml:space="preserve"> Period</w:t>
            </w:r>
          </w:p>
        </w:tc>
        <w:tc>
          <w:tcPr>
            <w:tcW w:w="1080" w:type="dxa"/>
          </w:tcPr>
          <w:p w:rsidR="00EC0014" w:rsidRPr="00604DFB" w:rsidRDefault="00EC0014" w:rsidP="00EC0014">
            <w:pPr>
              <w:pStyle w:val="TAL"/>
              <w:rPr>
                <w:lang w:eastAsia="ja-JP"/>
              </w:rPr>
            </w:pPr>
          </w:p>
        </w:tc>
        <w:tc>
          <w:tcPr>
            <w:tcW w:w="1440" w:type="dxa"/>
          </w:tcPr>
          <w:p w:rsidR="00EC0014" w:rsidRPr="00604DFB" w:rsidRDefault="00EC0014" w:rsidP="00EC0014">
            <w:pPr>
              <w:pStyle w:val="TAL"/>
              <w:rPr>
                <w:lang w:eastAsia="ja-JP"/>
              </w:rPr>
            </w:pPr>
          </w:p>
        </w:tc>
        <w:tc>
          <w:tcPr>
            <w:tcW w:w="1872" w:type="dxa"/>
          </w:tcPr>
          <w:p w:rsidR="00EC0014" w:rsidRPr="00FD0425" w:rsidRDefault="00EC0014" w:rsidP="00EC0014">
            <w:pPr>
              <w:pStyle w:val="TAL"/>
              <w:rPr>
                <w:snapToGrid w:val="0"/>
              </w:rPr>
            </w:pPr>
          </w:p>
        </w:tc>
        <w:tc>
          <w:tcPr>
            <w:tcW w:w="2880" w:type="dxa"/>
          </w:tcPr>
          <w:p w:rsidR="00EC0014" w:rsidRPr="00FD0425" w:rsidRDefault="00EC0014" w:rsidP="00EC0014">
            <w:pPr>
              <w:pStyle w:val="TAL"/>
              <w:rPr>
                <w:snapToGrid w:val="0"/>
              </w:rPr>
            </w:pPr>
          </w:p>
        </w:tc>
      </w:tr>
      <w:tr w:rsidR="00EC0014" w:rsidRPr="00604DFB" w:rsidTr="005B6431">
        <w:tc>
          <w:tcPr>
            <w:tcW w:w="2448" w:type="dxa"/>
          </w:tcPr>
          <w:p w:rsidR="00EC0014" w:rsidRPr="00604DFB" w:rsidRDefault="00EC0014" w:rsidP="00EC0014">
            <w:pPr>
              <w:pStyle w:val="TAL"/>
              <w:ind w:left="113" w:firstLineChars="50" w:firstLine="90"/>
              <w:rPr>
                <w:lang w:eastAsia="ja-JP"/>
              </w:rPr>
            </w:pPr>
            <w:r>
              <w:rPr>
                <w:lang w:eastAsia="ja-JP"/>
              </w:rPr>
              <w:t>&gt;</w:t>
            </w:r>
            <w:r w:rsidRPr="00604DFB">
              <w:rPr>
                <w:lang w:eastAsia="ja-JP"/>
              </w:rPr>
              <w:t>&gt;</w:t>
            </w:r>
            <w:r>
              <w:rPr>
                <w:rFonts w:eastAsiaTheme="minorEastAsia"/>
                <w:lang w:eastAsia="zh-CN"/>
              </w:rPr>
              <w:t>Period</w:t>
            </w:r>
          </w:p>
        </w:tc>
        <w:tc>
          <w:tcPr>
            <w:tcW w:w="1080" w:type="dxa"/>
          </w:tcPr>
          <w:p w:rsidR="00EC0014" w:rsidRPr="00604DFB" w:rsidRDefault="00EC0014" w:rsidP="005B6431">
            <w:pPr>
              <w:pStyle w:val="TAL"/>
              <w:rPr>
                <w:lang w:eastAsia="ja-JP"/>
              </w:rPr>
            </w:pPr>
          </w:p>
        </w:tc>
        <w:tc>
          <w:tcPr>
            <w:tcW w:w="1440" w:type="dxa"/>
          </w:tcPr>
          <w:p w:rsidR="00EC0014" w:rsidRPr="00EC0014" w:rsidRDefault="00EC0014" w:rsidP="005B6431">
            <w:pPr>
              <w:pStyle w:val="TAL"/>
              <w:rPr>
                <w:lang w:eastAsia="ja-JP"/>
              </w:rPr>
            </w:pPr>
          </w:p>
        </w:tc>
        <w:tc>
          <w:tcPr>
            <w:tcW w:w="1872" w:type="dxa"/>
          </w:tcPr>
          <w:p w:rsidR="00EC0014" w:rsidRDefault="00EC0014" w:rsidP="005B6431">
            <w:pPr>
              <w:pStyle w:val="TAL"/>
              <w:rPr>
                <w:rFonts w:eastAsia="MS Mincho" w:hint="eastAsia"/>
                <w:lang w:eastAsia="ja-JP"/>
              </w:rPr>
            </w:pPr>
            <w:r w:rsidRPr="00EC0014">
              <w:rPr>
                <w:rFonts w:eastAsia="MS Mincho" w:hint="eastAsia"/>
                <w:highlight w:val="yellow"/>
                <w:lang w:eastAsia="ja-JP"/>
              </w:rPr>
              <w:t>FFS</w:t>
            </w:r>
          </w:p>
        </w:tc>
        <w:tc>
          <w:tcPr>
            <w:tcW w:w="2880" w:type="dxa"/>
          </w:tcPr>
          <w:p w:rsidR="00EC0014" w:rsidRPr="00604DFB" w:rsidRDefault="00EC0014" w:rsidP="005B6431">
            <w:pPr>
              <w:pStyle w:val="TAL"/>
              <w:rPr>
                <w:lang w:eastAsia="ja-JP"/>
              </w:rPr>
            </w:pPr>
          </w:p>
        </w:tc>
      </w:tr>
    </w:tbl>
    <w:p w:rsidR="003226D0" w:rsidRDefault="003226D0" w:rsidP="00492450">
      <w:pPr>
        <w:rPr>
          <w:rFonts w:eastAsiaTheme="minorEastAsia"/>
          <w:lang w:eastAsia="zh-CN"/>
        </w:rPr>
      </w:pPr>
    </w:p>
    <w:p w:rsidR="00A06552" w:rsidRDefault="00A06552" w:rsidP="00492450">
      <w:pPr>
        <w:rPr>
          <w:rFonts w:eastAsiaTheme="minorEastAsia" w:hint="eastAsia"/>
          <w:lang w:eastAsia="zh-CN"/>
        </w:rPr>
      </w:pPr>
      <w:r>
        <w:rPr>
          <w:rFonts w:eastAsiaTheme="minorEastAsia" w:hint="eastAsia"/>
          <w:lang w:eastAsia="zh-CN"/>
        </w:rPr>
        <w:lastRenderedPageBreak/>
        <w:t xml:space="preserve">The </w:t>
      </w:r>
      <w:r w:rsidRPr="00FD0425">
        <w:t>maxnoof</w:t>
      </w:r>
      <w:r>
        <w:t>validitytimewindow</w:t>
      </w:r>
      <w:r>
        <w:t xml:space="preserve"> is FFS.</w:t>
      </w:r>
    </w:p>
    <w:p w:rsidR="00F711FA" w:rsidRPr="0099695F" w:rsidRDefault="00296A98" w:rsidP="00EC0483">
      <w:pPr>
        <w:pStyle w:val="Proposal"/>
      </w:pPr>
      <w:r>
        <w:rPr>
          <w:rFonts w:eastAsiaTheme="minorEastAsia"/>
          <w:lang w:eastAsia="zh-CN"/>
        </w:rPr>
        <w:t xml:space="preserve">The </w:t>
      </w:r>
      <w:r w:rsidR="00F711FA" w:rsidRPr="00F711FA">
        <w:rPr>
          <w:rFonts w:eastAsiaTheme="minorEastAsia"/>
          <w:lang w:eastAsia="zh-CN"/>
        </w:rPr>
        <w:t xml:space="preserve">gNBs should exchange the </w:t>
      </w:r>
      <w:r w:rsidR="00EC0483" w:rsidRPr="00EC0483">
        <w:rPr>
          <w:rFonts w:eastAsiaTheme="minorEastAsia"/>
          <w:lang w:eastAsia="zh-CN"/>
        </w:rPr>
        <w:t>Validity time window list</w:t>
      </w:r>
      <w:r w:rsidR="00EC0483">
        <w:rPr>
          <w:rFonts w:eastAsiaTheme="minorEastAsia"/>
          <w:lang w:eastAsia="zh-CN"/>
        </w:rPr>
        <w:t xml:space="preserve"> and </w:t>
      </w:r>
      <w:r w:rsidR="00EC0483" w:rsidRPr="00EC0483">
        <w:rPr>
          <w:rFonts w:eastAsiaTheme="minorEastAsia"/>
          <w:lang w:eastAsia="zh-CN"/>
        </w:rPr>
        <w:t xml:space="preserve">Periodicity </w:t>
      </w:r>
      <w:r w:rsidR="00F711FA" w:rsidRPr="00F711FA">
        <w:rPr>
          <w:rFonts w:eastAsiaTheme="minorEastAsia"/>
          <w:lang w:eastAsia="zh-CN"/>
        </w:rPr>
        <w:t>via Xn.</w:t>
      </w:r>
    </w:p>
    <w:p w:rsidR="0099695F" w:rsidRDefault="0099695F" w:rsidP="0099695F">
      <w:pPr>
        <w:pStyle w:val="Proposal"/>
        <w:numPr>
          <w:ilvl w:val="0"/>
          <w:numId w:val="0"/>
        </w:numPr>
        <w:ind w:left="720" w:hanging="360"/>
        <w:rPr>
          <w:rFonts w:eastAsiaTheme="minorEastAsia"/>
          <w:lang w:eastAsia="zh-CN"/>
        </w:rPr>
      </w:pPr>
    </w:p>
    <w:p w:rsidR="00123244" w:rsidRDefault="00123244" w:rsidP="0099695F">
      <w:pPr>
        <w:rPr>
          <w:rFonts w:eastAsiaTheme="minorEastAsia"/>
          <w:lang w:eastAsia="zh-CN"/>
        </w:rPr>
      </w:pPr>
      <w:r>
        <w:rPr>
          <w:rFonts w:eastAsiaTheme="minorEastAsia"/>
          <w:lang w:eastAsia="zh-CN"/>
        </w:rPr>
        <w:t xml:space="preserve">The </w:t>
      </w:r>
      <w:r w:rsidR="00A06552">
        <w:rPr>
          <w:rFonts w:eastAsiaTheme="minorEastAsia"/>
          <w:lang w:eastAsia="zh-CN"/>
        </w:rPr>
        <w:t>Validity Time W</w:t>
      </w:r>
      <w:r w:rsidRPr="00EC0483">
        <w:rPr>
          <w:rFonts w:eastAsiaTheme="minorEastAsia"/>
          <w:lang w:eastAsia="zh-CN"/>
        </w:rPr>
        <w:t>indow</w:t>
      </w:r>
      <w:r>
        <w:rPr>
          <w:rFonts w:eastAsiaTheme="minorEastAsia" w:hint="eastAsia"/>
          <w:lang w:eastAsia="zh-CN"/>
        </w:rPr>
        <w:t xml:space="preserve"> </w:t>
      </w:r>
      <w:r>
        <w:rPr>
          <w:rFonts w:eastAsiaTheme="minorEastAsia"/>
          <w:lang w:eastAsia="zh-CN"/>
        </w:rPr>
        <w:t xml:space="preserve">was introduced last meeting [1, 2] to minimized the X2 signalling and </w:t>
      </w:r>
      <w:r w:rsidR="0097341D">
        <w:rPr>
          <w:rFonts w:eastAsiaTheme="minorEastAsia"/>
          <w:lang w:eastAsia="zh-CN"/>
        </w:rPr>
        <w:t xml:space="preserve">the </w:t>
      </w:r>
      <w:r w:rsidRPr="00123244">
        <w:rPr>
          <w:rFonts w:eastAsiaTheme="minorEastAsia"/>
          <w:lang w:eastAsia="zh-CN"/>
        </w:rPr>
        <w:t>periodic configuration update on Xn</w:t>
      </w:r>
      <w:r>
        <w:rPr>
          <w:rFonts w:eastAsiaTheme="minorEastAsia"/>
          <w:lang w:eastAsia="zh-CN"/>
        </w:rPr>
        <w:t>. In NTN discussion there are two types of cell which appear periodically the moving cells and the cells related to a feeder link switch. Indeed the feeder link switch is always from standard perspective illustrated by a change of gNB which makes sense due to the possible distance between the NTN-GW. The neighbouring management o</w:t>
      </w:r>
      <w:r w:rsidR="0097341D">
        <w:rPr>
          <w:rFonts w:eastAsiaTheme="minorEastAsia"/>
          <w:lang w:eastAsia="zh-CN"/>
        </w:rPr>
        <w:t xml:space="preserve">f cells which appear periodically due to feeder link switch should have the same benefit as moving cell for the periodic reconfiguration avoidance.   </w:t>
      </w:r>
    </w:p>
    <w:p w:rsidR="00123244" w:rsidRDefault="00521F2F" w:rsidP="0099695F">
      <w:pPr>
        <w:rPr>
          <w:rFonts w:eastAsiaTheme="minorEastAsia"/>
          <w:lang w:eastAsia="zh-CN"/>
        </w:rPr>
      </w:pPr>
      <w:r>
        <w:rPr>
          <w:rFonts w:eastAsiaTheme="minorEastAsia" w:hint="eastAsia"/>
          <w:lang w:eastAsia="zh-CN"/>
        </w:rPr>
        <w:t xml:space="preserve">However we do see a slight difference with moving cell and feeder link cells generated. </w:t>
      </w:r>
      <w:r>
        <w:rPr>
          <w:rFonts w:eastAsiaTheme="minorEastAsia"/>
          <w:lang w:eastAsia="zh-CN"/>
        </w:rPr>
        <w:t xml:space="preserve">The </w:t>
      </w:r>
      <w:r w:rsidR="004F746C">
        <w:rPr>
          <w:rFonts w:eastAsiaTheme="minorEastAsia"/>
          <w:lang w:eastAsia="zh-CN"/>
        </w:rPr>
        <w:t xml:space="preserve">cell </w:t>
      </w:r>
      <w:r>
        <w:rPr>
          <w:rFonts w:eastAsiaTheme="minorEastAsia"/>
          <w:lang w:eastAsia="zh-CN"/>
        </w:rPr>
        <w:t xml:space="preserve">related to the feeder link switch maps always the NR CGI fixed on ground where the moving cell does not map the NR CGI fixed on ground always (see  </w:t>
      </w:r>
      <w:r>
        <w:rPr>
          <w:lang w:eastAsia="zh-CN"/>
        </w:rPr>
        <w:t>R3-206261</w:t>
      </w:r>
      <w:r>
        <w:rPr>
          <w:lang w:eastAsia="zh-CN"/>
        </w:rPr>
        <w:t xml:space="preserve"> and discussion for more detail). The cell related to the feeder link switch should have constant radio signal until they suddenly disappear where the moving cell should have a signal which fade</w:t>
      </w:r>
      <w:r w:rsidR="004F746C">
        <w:rPr>
          <w:lang w:eastAsia="zh-CN"/>
        </w:rPr>
        <w:t>s</w:t>
      </w:r>
      <w:r>
        <w:rPr>
          <w:lang w:eastAsia="zh-CN"/>
        </w:rPr>
        <w:t xml:space="preserve"> away </w:t>
      </w:r>
      <w:r w:rsidR="004F746C">
        <w:rPr>
          <w:lang w:eastAsia="zh-CN"/>
        </w:rPr>
        <w:t>when</w:t>
      </w:r>
      <w:r>
        <w:rPr>
          <w:lang w:eastAsia="zh-CN"/>
        </w:rPr>
        <w:t xml:space="preserve"> the cell </w:t>
      </w:r>
      <w:r w:rsidR="004F746C">
        <w:rPr>
          <w:lang w:eastAsia="zh-CN"/>
        </w:rPr>
        <w:t xml:space="preserve">moving to next NR CGI … This </w:t>
      </w:r>
      <w:r w:rsidR="00A06552">
        <w:rPr>
          <w:lang w:eastAsia="zh-CN"/>
        </w:rPr>
        <w:t xml:space="preserve">difference </w:t>
      </w:r>
      <w:r w:rsidR="004F746C">
        <w:rPr>
          <w:lang w:eastAsia="zh-CN"/>
        </w:rPr>
        <w:t xml:space="preserve">may impact the gNB RRM </w:t>
      </w:r>
      <w:r w:rsidR="00A06552">
        <w:rPr>
          <w:lang w:eastAsia="zh-CN"/>
        </w:rPr>
        <w:t>decisions as</w:t>
      </w:r>
      <w:r w:rsidR="004F746C">
        <w:rPr>
          <w:lang w:eastAsia="zh-CN"/>
        </w:rPr>
        <w:t xml:space="preserve"> example </w:t>
      </w:r>
      <w:r w:rsidR="00A06552">
        <w:rPr>
          <w:lang w:eastAsia="zh-CN"/>
        </w:rPr>
        <w:t xml:space="preserve">the </w:t>
      </w:r>
      <w:r w:rsidR="004F746C">
        <w:rPr>
          <w:lang w:eastAsia="zh-CN"/>
        </w:rPr>
        <w:t xml:space="preserve">decision of handover … For this reason we see interest to introduce to </w:t>
      </w:r>
      <w:r w:rsidR="00A06552">
        <w:rPr>
          <w:rFonts w:eastAsiaTheme="minorEastAsia"/>
          <w:lang w:eastAsia="zh-CN"/>
        </w:rPr>
        <w:t>Validity Time W</w:t>
      </w:r>
      <w:r w:rsidR="004F746C" w:rsidRPr="00EC0483">
        <w:rPr>
          <w:rFonts w:eastAsiaTheme="minorEastAsia"/>
          <w:lang w:eastAsia="zh-CN"/>
        </w:rPr>
        <w:t>indow</w:t>
      </w:r>
      <w:r w:rsidR="004F746C">
        <w:rPr>
          <w:rFonts w:eastAsiaTheme="minorEastAsia"/>
          <w:lang w:eastAsia="zh-CN"/>
        </w:rPr>
        <w:t xml:space="preserve"> a </w:t>
      </w:r>
      <w:r w:rsidR="004F746C" w:rsidRPr="004F746C">
        <w:rPr>
          <w:rFonts w:eastAsiaTheme="minorEastAsia"/>
          <w:i/>
          <w:lang w:eastAsia="zh-CN"/>
        </w:rPr>
        <w:t xml:space="preserve">NTN Operation </w:t>
      </w:r>
      <w:r w:rsidR="004F746C">
        <w:rPr>
          <w:rFonts w:eastAsiaTheme="minorEastAsia"/>
          <w:lang w:eastAsia="zh-CN"/>
        </w:rPr>
        <w:t>IE related to movi</w:t>
      </w:r>
      <w:bookmarkStart w:id="39" w:name="_GoBack"/>
      <w:bookmarkEnd w:id="39"/>
      <w:r w:rsidR="004F746C">
        <w:rPr>
          <w:rFonts w:eastAsiaTheme="minorEastAsia"/>
          <w:lang w:eastAsia="zh-CN"/>
        </w:rPr>
        <w:t>ng cell or feeder link switch cell:</w:t>
      </w:r>
    </w:p>
    <w:p w:rsidR="002C0D5F" w:rsidRPr="00FD0425" w:rsidRDefault="002C0D5F" w:rsidP="002C0D5F">
      <w:pPr>
        <w:pStyle w:val="Heading4"/>
        <w:rPr>
          <w:rFonts w:eastAsia="MS Mincho"/>
        </w:rPr>
      </w:pPr>
      <w:r w:rsidRPr="00FD0425">
        <w:rPr>
          <w:rFonts w:eastAsia="MS Mincho"/>
        </w:rPr>
        <w:t>9.2.</w:t>
      </w:r>
      <w:r>
        <w:rPr>
          <w:rFonts w:eastAsia="MS Mincho"/>
        </w:rPr>
        <w:t>X,X</w:t>
      </w:r>
      <w:r w:rsidRPr="00FD0425">
        <w:rPr>
          <w:rFonts w:eastAsia="MS Mincho"/>
        </w:rPr>
        <w:tab/>
      </w:r>
      <w:r>
        <w:rPr>
          <w:rFonts w:eastAsiaTheme="minorEastAsia"/>
          <w:lang w:eastAsia="zh-CN"/>
        </w:rPr>
        <w:t>V</w:t>
      </w:r>
      <w:r w:rsidRPr="00D339A1">
        <w:rPr>
          <w:rFonts w:eastAsiaTheme="minorEastAsia"/>
          <w:lang w:eastAsia="zh-CN"/>
        </w:rPr>
        <w:t>alidity time window</w:t>
      </w:r>
    </w:p>
    <w:p w:rsidR="002C0D5F" w:rsidRDefault="002C0D5F" w:rsidP="002C0D5F">
      <w:r w:rsidRPr="00FD0425">
        <w:t xml:space="preserve">This IE provides </w:t>
      </w:r>
      <w:r w:rsidRPr="00FD0425">
        <w:rPr>
          <w:lang w:eastAsia="zh-CN"/>
        </w:rPr>
        <w:t xml:space="preserve">information on </w:t>
      </w:r>
      <w:r>
        <w:rPr>
          <w:lang w:eastAsia="zh-CN"/>
        </w:rPr>
        <w:t>cell information valid time</w:t>
      </w:r>
      <w:r w:rsidRPr="00FD0425">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C0D5F" w:rsidRPr="00604DFB" w:rsidTr="005B6431">
        <w:tc>
          <w:tcPr>
            <w:tcW w:w="2448" w:type="dxa"/>
          </w:tcPr>
          <w:p w:rsidR="002C0D5F" w:rsidRPr="00604DFB" w:rsidRDefault="002C0D5F" w:rsidP="005B6431">
            <w:pPr>
              <w:pStyle w:val="TAH"/>
              <w:rPr>
                <w:lang w:eastAsia="ja-JP"/>
              </w:rPr>
            </w:pPr>
            <w:r w:rsidRPr="00604DFB">
              <w:rPr>
                <w:lang w:eastAsia="ja-JP"/>
              </w:rPr>
              <w:t>IE/Group Name</w:t>
            </w:r>
          </w:p>
        </w:tc>
        <w:tc>
          <w:tcPr>
            <w:tcW w:w="1080" w:type="dxa"/>
          </w:tcPr>
          <w:p w:rsidR="002C0D5F" w:rsidRPr="00604DFB" w:rsidRDefault="002C0D5F" w:rsidP="005B6431">
            <w:pPr>
              <w:pStyle w:val="TAH"/>
              <w:rPr>
                <w:lang w:eastAsia="ja-JP"/>
              </w:rPr>
            </w:pPr>
            <w:r w:rsidRPr="00604DFB">
              <w:rPr>
                <w:lang w:eastAsia="ja-JP"/>
              </w:rPr>
              <w:t>Presence</w:t>
            </w:r>
          </w:p>
        </w:tc>
        <w:tc>
          <w:tcPr>
            <w:tcW w:w="1440" w:type="dxa"/>
          </w:tcPr>
          <w:p w:rsidR="002C0D5F" w:rsidRPr="00604DFB" w:rsidRDefault="002C0D5F" w:rsidP="005B6431">
            <w:pPr>
              <w:pStyle w:val="TAH"/>
              <w:rPr>
                <w:lang w:eastAsia="ja-JP"/>
              </w:rPr>
            </w:pPr>
            <w:r w:rsidRPr="00604DFB">
              <w:rPr>
                <w:lang w:eastAsia="ja-JP"/>
              </w:rPr>
              <w:t>Range</w:t>
            </w:r>
          </w:p>
        </w:tc>
        <w:tc>
          <w:tcPr>
            <w:tcW w:w="1872" w:type="dxa"/>
          </w:tcPr>
          <w:p w:rsidR="002C0D5F" w:rsidRPr="00604DFB" w:rsidRDefault="002C0D5F" w:rsidP="005B6431">
            <w:pPr>
              <w:pStyle w:val="TAH"/>
              <w:rPr>
                <w:lang w:eastAsia="ja-JP"/>
              </w:rPr>
            </w:pPr>
            <w:r w:rsidRPr="00604DFB">
              <w:rPr>
                <w:lang w:eastAsia="ja-JP"/>
              </w:rPr>
              <w:t>IE type and reference</w:t>
            </w:r>
          </w:p>
        </w:tc>
        <w:tc>
          <w:tcPr>
            <w:tcW w:w="2880" w:type="dxa"/>
          </w:tcPr>
          <w:p w:rsidR="002C0D5F" w:rsidRPr="00604DFB" w:rsidRDefault="002C0D5F" w:rsidP="005B6431">
            <w:pPr>
              <w:pStyle w:val="TAH"/>
              <w:rPr>
                <w:lang w:eastAsia="ja-JP"/>
              </w:rPr>
            </w:pPr>
            <w:r w:rsidRPr="00604DFB">
              <w:rPr>
                <w:lang w:eastAsia="ja-JP"/>
              </w:rPr>
              <w:t>Semantics description</w:t>
            </w:r>
          </w:p>
        </w:tc>
      </w:tr>
      <w:tr w:rsidR="002C0D5F" w:rsidRPr="00604DFB" w:rsidTr="005B6431">
        <w:tc>
          <w:tcPr>
            <w:tcW w:w="2448" w:type="dxa"/>
          </w:tcPr>
          <w:p w:rsidR="002C0D5F" w:rsidRPr="00604DFB" w:rsidRDefault="002C0D5F" w:rsidP="005B6431">
            <w:pPr>
              <w:pStyle w:val="TAL"/>
              <w:rPr>
                <w:rFonts w:eastAsia="Batang"/>
                <w:lang w:eastAsia="ja-JP"/>
              </w:rPr>
            </w:pPr>
            <w:r w:rsidRPr="00604DFB">
              <w:rPr>
                <w:rFonts w:eastAsia="Batang"/>
                <w:lang w:eastAsia="ja-JP"/>
              </w:rPr>
              <w:t xml:space="preserve">CHOICE </w:t>
            </w:r>
            <w:r>
              <w:rPr>
                <w:rFonts w:eastAsiaTheme="minorEastAsia"/>
                <w:lang w:eastAsia="zh-CN"/>
              </w:rPr>
              <w:t>V</w:t>
            </w:r>
            <w:r w:rsidRPr="00D339A1">
              <w:rPr>
                <w:rFonts w:eastAsiaTheme="minorEastAsia"/>
                <w:lang w:eastAsia="zh-CN"/>
              </w:rPr>
              <w:t>alidity time window</w:t>
            </w:r>
          </w:p>
        </w:tc>
        <w:tc>
          <w:tcPr>
            <w:tcW w:w="1080" w:type="dxa"/>
          </w:tcPr>
          <w:p w:rsidR="002C0D5F" w:rsidRPr="00604DFB" w:rsidRDefault="002C0D5F" w:rsidP="005B6431">
            <w:pPr>
              <w:pStyle w:val="TAL"/>
              <w:rPr>
                <w:lang w:eastAsia="ja-JP"/>
              </w:rPr>
            </w:pPr>
            <w:r w:rsidRPr="00604DFB">
              <w:rPr>
                <w:lang w:eastAsia="ja-JP"/>
              </w:rPr>
              <w:t>M</w:t>
            </w:r>
          </w:p>
        </w:tc>
        <w:tc>
          <w:tcPr>
            <w:tcW w:w="1440" w:type="dxa"/>
          </w:tcPr>
          <w:p w:rsidR="002C0D5F" w:rsidRPr="00604DFB" w:rsidRDefault="002C0D5F" w:rsidP="005B6431">
            <w:pPr>
              <w:pStyle w:val="TAL"/>
              <w:rPr>
                <w:lang w:eastAsia="ja-JP"/>
              </w:rPr>
            </w:pPr>
          </w:p>
        </w:tc>
        <w:tc>
          <w:tcPr>
            <w:tcW w:w="1872" w:type="dxa"/>
          </w:tcPr>
          <w:p w:rsidR="002C0D5F" w:rsidRPr="00604DFB" w:rsidRDefault="002C0D5F" w:rsidP="005B6431">
            <w:pPr>
              <w:pStyle w:val="TAL"/>
              <w:rPr>
                <w:lang w:eastAsia="ja-JP"/>
              </w:rPr>
            </w:pPr>
          </w:p>
        </w:tc>
        <w:tc>
          <w:tcPr>
            <w:tcW w:w="2880" w:type="dxa"/>
          </w:tcPr>
          <w:p w:rsidR="002C0D5F" w:rsidRPr="00604DFB" w:rsidRDefault="002C0D5F" w:rsidP="005B6431">
            <w:pPr>
              <w:pStyle w:val="TAL"/>
              <w:rPr>
                <w:lang w:eastAsia="ja-JP"/>
              </w:rPr>
            </w:pPr>
          </w:p>
        </w:tc>
      </w:tr>
      <w:tr w:rsidR="00F043DC" w:rsidRPr="00604DFB" w:rsidTr="00361B3A">
        <w:tc>
          <w:tcPr>
            <w:tcW w:w="9720" w:type="dxa"/>
            <w:gridSpan w:val="5"/>
          </w:tcPr>
          <w:p w:rsidR="00F043DC" w:rsidRPr="00604DFB" w:rsidRDefault="00F043DC" w:rsidP="00F043DC">
            <w:pPr>
              <w:pStyle w:val="TAL"/>
              <w:jc w:val="center"/>
              <w:rPr>
                <w:lang w:eastAsia="ja-JP"/>
              </w:rPr>
            </w:pPr>
            <w:r w:rsidRPr="00F043DC">
              <w:rPr>
                <w:sz w:val="24"/>
                <w:lang w:eastAsia="ja-JP"/>
              </w:rPr>
              <w:t>…</w:t>
            </w:r>
          </w:p>
        </w:tc>
      </w:tr>
      <w:tr w:rsidR="002C0D5F" w:rsidRPr="00604DFB" w:rsidTr="005B6431">
        <w:trPr>
          <w:ins w:id="40" w:author="Huawei2021010113" w:date="2021-01-14T23:31:00Z"/>
        </w:trPr>
        <w:tc>
          <w:tcPr>
            <w:tcW w:w="2448" w:type="dxa"/>
          </w:tcPr>
          <w:p w:rsidR="002C0D5F" w:rsidRPr="002C0D5F" w:rsidRDefault="002C0D5F" w:rsidP="002C0D5F">
            <w:pPr>
              <w:pStyle w:val="TAL"/>
              <w:rPr>
                <w:ins w:id="41" w:author="Huawei2021010113" w:date="2021-01-14T23:31:00Z"/>
                <w:rFonts w:eastAsia="MS Mincho" w:hint="eastAsia"/>
                <w:lang w:eastAsia="ja-JP"/>
                <w:rPrChange w:id="42" w:author="Huawei2021010113" w:date="2021-01-14T23:31:00Z">
                  <w:rPr>
                    <w:ins w:id="43" w:author="Huawei2021010113" w:date="2021-01-14T23:31:00Z"/>
                    <w:lang w:eastAsia="ja-JP"/>
                  </w:rPr>
                </w:rPrChange>
              </w:rPr>
              <w:pPrChange w:id="44" w:author="Huawei2021010113" w:date="2021-01-14T23:31:00Z">
                <w:pPr>
                  <w:pStyle w:val="TAL"/>
                  <w:ind w:left="113" w:firstLineChars="50" w:firstLine="90"/>
                </w:pPr>
              </w:pPrChange>
            </w:pPr>
            <w:ins w:id="45" w:author="Huawei2021010113" w:date="2021-01-14T23:31:00Z">
              <w:r>
                <w:rPr>
                  <w:rFonts w:eastAsia="MS Mincho" w:hint="eastAsia"/>
                  <w:lang w:eastAsia="ja-JP"/>
                </w:rPr>
                <w:t xml:space="preserve">NTN Operation </w:t>
              </w:r>
            </w:ins>
          </w:p>
        </w:tc>
        <w:tc>
          <w:tcPr>
            <w:tcW w:w="1080" w:type="dxa"/>
          </w:tcPr>
          <w:p w:rsidR="002C0D5F" w:rsidRPr="00F043DC" w:rsidRDefault="00F043DC" w:rsidP="005B6431">
            <w:pPr>
              <w:pStyle w:val="TAL"/>
              <w:rPr>
                <w:ins w:id="46" w:author="Huawei2021010113" w:date="2021-01-14T23:31:00Z"/>
                <w:rFonts w:eastAsia="MS Mincho" w:hint="eastAsia"/>
                <w:lang w:eastAsia="ja-JP"/>
                <w:rPrChange w:id="47" w:author="Huawei2021010113" w:date="2021-01-14T23:34:00Z">
                  <w:rPr>
                    <w:ins w:id="48" w:author="Huawei2021010113" w:date="2021-01-14T23:31:00Z"/>
                    <w:lang w:eastAsia="ja-JP"/>
                  </w:rPr>
                </w:rPrChange>
              </w:rPr>
            </w:pPr>
            <w:ins w:id="49" w:author="Huawei2021010113" w:date="2021-01-14T23:34:00Z">
              <w:r>
                <w:rPr>
                  <w:rFonts w:eastAsia="MS Mincho" w:hint="eastAsia"/>
                  <w:lang w:eastAsia="ja-JP"/>
                </w:rPr>
                <w:t>O</w:t>
              </w:r>
            </w:ins>
          </w:p>
        </w:tc>
        <w:tc>
          <w:tcPr>
            <w:tcW w:w="1440" w:type="dxa"/>
          </w:tcPr>
          <w:p w:rsidR="002C0D5F" w:rsidRPr="00EC0014" w:rsidRDefault="002C0D5F" w:rsidP="005B6431">
            <w:pPr>
              <w:pStyle w:val="TAL"/>
              <w:rPr>
                <w:ins w:id="50" w:author="Huawei2021010113" w:date="2021-01-14T23:31:00Z"/>
                <w:lang w:eastAsia="ja-JP"/>
              </w:rPr>
            </w:pPr>
          </w:p>
        </w:tc>
        <w:tc>
          <w:tcPr>
            <w:tcW w:w="1872" w:type="dxa"/>
          </w:tcPr>
          <w:p w:rsidR="002C0D5F" w:rsidRPr="00EC0014" w:rsidRDefault="002C0D5F" w:rsidP="002C0D5F">
            <w:pPr>
              <w:pStyle w:val="TAL"/>
              <w:rPr>
                <w:ins w:id="51" w:author="Huawei2021010113" w:date="2021-01-14T23:31:00Z"/>
                <w:rFonts w:eastAsia="MS Mincho" w:hint="eastAsia"/>
                <w:highlight w:val="yellow"/>
                <w:lang w:eastAsia="ja-JP"/>
              </w:rPr>
            </w:pPr>
            <w:ins w:id="52" w:author="Huawei2021010113" w:date="2021-01-14T23:32:00Z">
              <w:r w:rsidRPr="00FD0425">
                <w:rPr>
                  <w:bCs/>
                  <w:lang w:eastAsia="ja-JP"/>
                </w:rPr>
                <w:t>ENUMERATED (</w:t>
              </w:r>
              <w:r>
                <w:rPr>
                  <w:bCs/>
                  <w:lang w:eastAsia="ja-JP"/>
                </w:rPr>
                <w:t>movingcell</w:t>
              </w:r>
              <w:r w:rsidRPr="00FD0425">
                <w:rPr>
                  <w:bCs/>
                  <w:lang w:eastAsia="ja-JP"/>
                </w:rPr>
                <w:t>,</w:t>
              </w:r>
            </w:ins>
            <w:ins w:id="53" w:author="Huawei2021010113" w:date="2021-01-14T23:33:00Z">
              <w:r>
                <w:rPr>
                  <w:bCs/>
                  <w:lang w:eastAsia="ja-JP"/>
                </w:rPr>
                <w:t xml:space="preserve"> feederlinkswitch</w:t>
              </w:r>
            </w:ins>
            <w:ins w:id="54" w:author="Huawei2021010113" w:date="2021-01-14T23:32:00Z">
              <w:r w:rsidRPr="00FD0425">
                <w:rPr>
                  <w:bCs/>
                  <w:lang w:eastAsia="ja-JP"/>
                </w:rPr>
                <w:t xml:space="preserve"> …)</w:t>
              </w:r>
            </w:ins>
          </w:p>
        </w:tc>
        <w:tc>
          <w:tcPr>
            <w:tcW w:w="2880" w:type="dxa"/>
          </w:tcPr>
          <w:p w:rsidR="002C0D5F" w:rsidRPr="00604DFB" w:rsidRDefault="002C0D5F" w:rsidP="005B6431">
            <w:pPr>
              <w:pStyle w:val="TAL"/>
              <w:rPr>
                <w:ins w:id="55" w:author="Huawei2021010113" w:date="2021-01-14T23:31:00Z"/>
                <w:lang w:eastAsia="ja-JP"/>
              </w:rPr>
            </w:pPr>
          </w:p>
        </w:tc>
      </w:tr>
    </w:tbl>
    <w:p w:rsidR="002C0D5F" w:rsidDel="002C0D5F" w:rsidRDefault="002C0D5F" w:rsidP="0099695F">
      <w:pPr>
        <w:rPr>
          <w:del w:id="56" w:author="Huawei2021010113" w:date="2021-01-14T23:33:00Z"/>
          <w:rFonts w:eastAsiaTheme="minorEastAsia" w:hint="eastAsia"/>
          <w:lang w:eastAsia="zh-CN"/>
        </w:rPr>
      </w:pPr>
    </w:p>
    <w:p w:rsidR="007D510E" w:rsidRPr="00CD7EC9" w:rsidRDefault="007D510E" w:rsidP="007D510E">
      <w:pPr>
        <w:pStyle w:val="Proposal"/>
      </w:pPr>
      <w:r>
        <w:rPr>
          <w:rFonts w:eastAsiaTheme="minorEastAsia"/>
          <w:lang w:eastAsia="zh-CN"/>
        </w:rPr>
        <w:t xml:space="preserve">The </w:t>
      </w:r>
      <w:r w:rsidRPr="007D510E">
        <w:rPr>
          <w:rFonts w:eastAsiaTheme="minorEastAsia"/>
          <w:i/>
          <w:lang w:eastAsia="zh-CN"/>
        </w:rPr>
        <w:t>NTN Operation I</w:t>
      </w:r>
      <w:r>
        <w:rPr>
          <w:rFonts w:eastAsiaTheme="minorEastAsia"/>
          <w:lang w:eastAsia="zh-CN"/>
        </w:rPr>
        <w:t>E should added to the Validity time period</w:t>
      </w:r>
    </w:p>
    <w:p w:rsidR="004F746C" w:rsidRDefault="004F746C" w:rsidP="004F746C">
      <w:pPr>
        <w:rPr>
          <w:rFonts w:eastAsia="DengXian"/>
          <w:lang w:eastAsia="zh-CN"/>
        </w:rPr>
      </w:pPr>
    </w:p>
    <w:p w:rsidR="004F746C" w:rsidRDefault="004F746C" w:rsidP="004F746C">
      <w:r>
        <w:rPr>
          <w:rFonts w:eastAsia="DengXian"/>
          <w:lang w:eastAsia="zh-CN"/>
        </w:rPr>
        <w:t xml:space="preserve">The other interest of the </w:t>
      </w:r>
      <w:r>
        <w:rPr>
          <w:rFonts w:eastAsiaTheme="minorEastAsia"/>
          <w:lang w:eastAsia="zh-CN"/>
        </w:rPr>
        <w:t>V</w:t>
      </w:r>
      <w:r w:rsidRPr="00D339A1">
        <w:rPr>
          <w:rFonts w:eastAsiaTheme="minorEastAsia"/>
          <w:lang w:eastAsia="zh-CN"/>
        </w:rPr>
        <w:t>alidity time window</w:t>
      </w:r>
      <w:r>
        <w:rPr>
          <w:rFonts w:eastAsiaTheme="minorEastAsia"/>
          <w:lang w:eastAsia="zh-CN"/>
        </w:rPr>
        <w:t xml:space="preserve">, is </w:t>
      </w:r>
      <w:r>
        <w:rPr>
          <w:rFonts w:eastAsia="DengXian" w:hint="eastAsia"/>
          <w:lang w:eastAsia="zh-CN"/>
        </w:rPr>
        <w:t>also to</w:t>
      </w:r>
      <w:r>
        <w:rPr>
          <w:rFonts w:eastAsia="DengXian"/>
          <w:lang w:eastAsia="zh-CN"/>
        </w:rPr>
        <w:t xml:space="preserve"> avoid the</w:t>
      </w:r>
      <w:r>
        <w:rPr>
          <w:rFonts w:eastAsia="DengXian" w:hint="eastAsia"/>
          <w:lang w:eastAsia="zh-CN"/>
        </w:rPr>
        <w:t xml:space="preserve"> </w:t>
      </w:r>
      <w:r w:rsidRPr="004F746C">
        <w:rPr>
          <w:rFonts w:eastAsia="DengXian"/>
          <w:lang w:eastAsia="zh-CN"/>
        </w:rPr>
        <w:t>periodic configuration update</w:t>
      </w:r>
      <w:r>
        <w:rPr>
          <w:rFonts w:eastAsia="DengXian"/>
          <w:lang w:eastAsia="zh-CN"/>
        </w:rPr>
        <w:t xml:space="preserve"> of NG</w:t>
      </w:r>
      <w:r w:rsidR="00C5262F">
        <w:rPr>
          <w:rFonts w:eastAsia="DengXian"/>
          <w:lang w:eastAsia="zh-CN"/>
        </w:rPr>
        <w:t xml:space="preserve"> [2]</w:t>
      </w:r>
      <w:r>
        <w:rPr>
          <w:rFonts w:eastAsia="DengXian"/>
          <w:lang w:eastAsia="zh-CN"/>
        </w:rPr>
        <w:t>.</w:t>
      </w:r>
      <w:r w:rsidR="00C5262F">
        <w:rPr>
          <w:rFonts w:eastAsia="DengXian"/>
          <w:lang w:eastAsia="zh-CN"/>
        </w:rPr>
        <w:t xml:space="preserve"> </w:t>
      </w:r>
      <w:r>
        <w:rPr>
          <w:rFonts w:eastAsia="DengXian"/>
          <w:lang w:eastAsia="zh-CN"/>
        </w:rPr>
        <w:t xml:space="preserve">The Tracking Area (TA) for the NTN uses a common procedure with TA for Terrestrial Network (TN). The TA of the cell in LEO with moving </w:t>
      </w:r>
      <w:r w:rsidR="00C5262F">
        <w:rPr>
          <w:rFonts w:eastAsia="DengXian"/>
          <w:lang w:eastAsia="zh-CN"/>
        </w:rPr>
        <w:t>cell</w:t>
      </w:r>
      <w:r>
        <w:rPr>
          <w:rFonts w:eastAsia="DengXian"/>
          <w:lang w:eastAsia="zh-CN"/>
        </w:rPr>
        <w:t xml:space="preserve"> changes through geographic area, </w:t>
      </w:r>
      <w:r w:rsidR="00C5262F">
        <w:rPr>
          <w:rFonts w:eastAsia="DengXian"/>
          <w:lang w:eastAsia="zh-CN"/>
        </w:rPr>
        <w:t xml:space="preserve">then </w:t>
      </w:r>
      <w:r>
        <w:rPr>
          <w:rFonts w:eastAsia="DengXian"/>
          <w:lang w:eastAsia="zh-CN"/>
        </w:rPr>
        <w:t xml:space="preserve">should be updated in time by </w:t>
      </w:r>
      <w:r w:rsidRPr="001D2E49">
        <w:t>RAN Configuration Update</w:t>
      </w:r>
      <w:r>
        <w:t xml:space="preserve"> for CN paging. When LEO keeps moving with a fast speed, it makes the </w:t>
      </w:r>
      <w:r w:rsidRPr="001D2E49">
        <w:t>RAN Configuration Update</w:t>
      </w:r>
      <w:r>
        <w:t xml:space="preserve"> procedure happen frequently. Since the satellite orbit is predictable and the number of TACs of a gNB would not be too large because the feeder link will switch when the satellite is too far away from the gNB, time the related TACs could be introduce in NG SET UP procedure (and </w:t>
      </w:r>
      <w:r w:rsidRPr="001D2E49">
        <w:t>RAN Configuration Update</w:t>
      </w:r>
      <w:r>
        <w:t xml:space="preserve"> procedure) to inform AMF that the TACs of the gNB schedule. </w:t>
      </w:r>
    </w:p>
    <w:p w:rsidR="004F746C" w:rsidRDefault="00C5262F" w:rsidP="004F746C">
      <w:r>
        <w:t xml:space="preserve">The </w:t>
      </w:r>
      <w:r>
        <w:rPr>
          <w:rFonts w:eastAsiaTheme="minorEastAsia"/>
          <w:lang w:eastAsia="zh-CN"/>
        </w:rPr>
        <w:t>V</w:t>
      </w:r>
      <w:r w:rsidRPr="00D339A1">
        <w:rPr>
          <w:rFonts w:eastAsiaTheme="minorEastAsia"/>
          <w:lang w:eastAsia="zh-CN"/>
        </w:rPr>
        <w:t>alidity time window</w:t>
      </w:r>
      <w:r>
        <w:rPr>
          <w:rFonts w:eastAsiaTheme="minorEastAsia"/>
          <w:lang w:eastAsia="zh-CN"/>
        </w:rPr>
        <w:t xml:space="preserve"> could then also be reuse in</w:t>
      </w:r>
      <w:r w:rsidR="004F746C">
        <w:t xml:space="preserve"> NG SET UP procedure, TAC could be express as </w:t>
      </w:r>
      <w:r w:rsidR="004F746C" w:rsidRPr="008724BB">
        <w:rPr>
          <w:highlight w:val="lightGray"/>
        </w:rPr>
        <w:t>below</w:t>
      </w:r>
      <w:r w:rsidR="004F746C">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F746C" w:rsidRPr="001D2E49" w:rsidTr="005B6431">
        <w:tc>
          <w:tcPr>
            <w:tcW w:w="2268" w:type="dxa"/>
          </w:tcPr>
          <w:p w:rsidR="004F746C" w:rsidRPr="001D2E49" w:rsidRDefault="004F746C" w:rsidP="005B6431">
            <w:pPr>
              <w:pStyle w:val="TAH"/>
              <w:rPr>
                <w:rFonts w:cs="Arial"/>
                <w:lang w:eastAsia="ja-JP"/>
              </w:rPr>
            </w:pPr>
            <w:r w:rsidRPr="001D2E49">
              <w:rPr>
                <w:rFonts w:cs="Arial"/>
                <w:lang w:eastAsia="ja-JP"/>
              </w:rPr>
              <w:t>IE/Group Name</w:t>
            </w:r>
          </w:p>
        </w:tc>
        <w:tc>
          <w:tcPr>
            <w:tcW w:w="1020" w:type="dxa"/>
          </w:tcPr>
          <w:p w:rsidR="004F746C" w:rsidRPr="001D2E49" w:rsidRDefault="004F746C" w:rsidP="005B6431">
            <w:pPr>
              <w:pStyle w:val="TAH"/>
              <w:rPr>
                <w:rFonts w:cs="Arial"/>
                <w:lang w:eastAsia="ja-JP"/>
              </w:rPr>
            </w:pPr>
            <w:r w:rsidRPr="001D2E49">
              <w:rPr>
                <w:rFonts w:cs="Arial"/>
                <w:lang w:eastAsia="ja-JP"/>
              </w:rPr>
              <w:t>Presence</w:t>
            </w:r>
          </w:p>
        </w:tc>
        <w:tc>
          <w:tcPr>
            <w:tcW w:w="1080" w:type="dxa"/>
          </w:tcPr>
          <w:p w:rsidR="004F746C" w:rsidRPr="001D2E49" w:rsidRDefault="004F746C" w:rsidP="005B6431">
            <w:pPr>
              <w:pStyle w:val="TAH"/>
              <w:rPr>
                <w:rFonts w:cs="Arial"/>
                <w:lang w:eastAsia="ja-JP"/>
              </w:rPr>
            </w:pPr>
            <w:r w:rsidRPr="001D2E49">
              <w:rPr>
                <w:rFonts w:cs="Arial"/>
                <w:lang w:eastAsia="ja-JP"/>
              </w:rPr>
              <w:t>Range</w:t>
            </w:r>
          </w:p>
        </w:tc>
        <w:tc>
          <w:tcPr>
            <w:tcW w:w="1587" w:type="dxa"/>
          </w:tcPr>
          <w:p w:rsidR="004F746C" w:rsidRPr="001D2E49" w:rsidRDefault="004F746C" w:rsidP="005B6431">
            <w:pPr>
              <w:pStyle w:val="TAH"/>
              <w:rPr>
                <w:rFonts w:cs="Arial"/>
                <w:lang w:eastAsia="ja-JP"/>
              </w:rPr>
            </w:pPr>
            <w:r w:rsidRPr="001D2E49">
              <w:rPr>
                <w:rFonts w:cs="Arial"/>
                <w:lang w:eastAsia="ja-JP"/>
              </w:rPr>
              <w:t>IE type and reference</w:t>
            </w:r>
          </w:p>
        </w:tc>
        <w:tc>
          <w:tcPr>
            <w:tcW w:w="1757" w:type="dxa"/>
          </w:tcPr>
          <w:p w:rsidR="004F746C" w:rsidRPr="001D2E49" w:rsidRDefault="004F746C" w:rsidP="005B6431">
            <w:pPr>
              <w:pStyle w:val="TAH"/>
              <w:rPr>
                <w:rFonts w:cs="Arial"/>
                <w:lang w:eastAsia="ja-JP"/>
              </w:rPr>
            </w:pPr>
            <w:r w:rsidRPr="001D2E49">
              <w:rPr>
                <w:rFonts w:cs="Arial"/>
                <w:lang w:eastAsia="ja-JP"/>
              </w:rPr>
              <w:t>Semantics description</w:t>
            </w:r>
          </w:p>
        </w:tc>
        <w:tc>
          <w:tcPr>
            <w:tcW w:w="1080" w:type="dxa"/>
          </w:tcPr>
          <w:p w:rsidR="004F746C" w:rsidRPr="001D2E49" w:rsidRDefault="004F746C" w:rsidP="005B6431">
            <w:pPr>
              <w:pStyle w:val="TAH"/>
              <w:rPr>
                <w:rFonts w:cs="Arial"/>
                <w:lang w:eastAsia="ja-JP"/>
              </w:rPr>
            </w:pPr>
            <w:r w:rsidRPr="001D2E49">
              <w:rPr>
                <w:rFonts w:cs="Arial"/>
                <w:lang w:eastAsia="ja-JP"/>
              </w:rPr>
              <w:t>Criticality</w:t>
            </w:r>
          </w:p>
        </w:tc>
        <w:tc>
          <w:tcPr>
            <w:tcW w:w="1080" w:type="dxa"/>
          </w:tcPr>
          <w:p w:rsidR="004F746C" w:rsidRPr="001D2E49" w:rsidRDefault="004F746C" w:rsidP="005B6431">
            <w:pPr>
              <w:pStyle w:val="TAH"/>
              <w:rPr>
                <w:rFonts w:cs="Arial"/>
                <w:b w:val="0"/>
                <w:lang w:eastAsia="ja-JP"/>
              </w:rPr>
            </w:pPr>
            <w:r w:rsidRPr="001D2E49">
              <w:rPr>
                <w:rFonts w:cs="Arial"/>
                <w:lang w:eastAsia="ja-JP"/>
              </w:rPr>
              <w:t>Assigned Criticality</w:t>
            </w:r>
          </w:p>
        </w:tc>
      </w:tr>
      <w:tr w:rsidR="004F746C" w:rsidRPr="001D2E49" w:rsidTr="005B6431">
        <w:tc>
          <w:tcPr>
            <w:tcW w:w="2268" w:type="dxa"/>
          </w:tcPr>
          <w:p w:rsidR="004F746C" w:rsidRPr="001D2E49" w:rsidRDefault="004F746C" w:rsidP="005B6431">
            <w:pPr>
              <w:pStyle w:val="TAL"/>
              <w:rPr>
                <w:rFonts w:cs="Arial"/>
                <w:lang w:eastAsia="ja-JP"/>
              </w:rPr>
            </w:pPr>
            <w:r w:rsidRPr="001D2E49">
              <w:rPr>
                <w:rFonts w:cs="Arial"/>
                <w:lang w:eastAsia="ja-JP"/>
              </w:rPr>
              <w:t>Message Type</w:t>
            </w:r>
          </w:p>
        </w:tc>
        <w:tc>
          <w:tcPr>
            <w:tcW w:w="1020" w:type="dxa"/>
          </w:tcPr>
          <w:p w:rsidR="004F746C" w:rsidRPr="001D2E49" w:rsidRDefault="004F746C" w:rsidP="005B6431">
            <w:pPr>
              <w:pStyle w:val="TAL"/>
              <w:rPr>
                <w:rFonts w:cs="Arial"/>
                <w:lang w:eastAsia="ja-JP"/>
              </w:rPr>
            </w:pPr>
            <w:r w:rsidRPr="001D2E49">
              <w:rPr>
                <w:rFonts w:cs="Arial"/>
                <w:lang w:eastAsia="ja-JP"/>
              </w:rPr>
              <w:t>M</w:t>
            </w:r>
          </w:p>
        </w:tc>
        <w:tc>
          <w:tcPr>
            <w:tcW w:w="1080" w:type="dxa"/>
          </w:tcPr>
          <w:p w:rsidR="004F746C" w:rsidRPr="001D2E49" w:rsidRDefault="004F746C" w:rsidP="005B6431">
            <w:pPr>
              <w:pStyle w:val="TAL"/>
              <w:rPr>
                <w:rFonts w:cs="Arial"/>
                <w:lang w:eastAsia="ja-JP"/>
              </w:rPr>
            </w:pPr>
          </w:p>
        </w:tc>
        <w:tc>
          <w:tcPr>
            <w:tcW w:w="1587" w:type="dxa"/>
          </w:tcPr>
          <w:p w:rsidR="004F746C" w:rsidRPr="001D2E49" w:rsidRDefault="004F746C" w:rsidP="005B6431">
            <w:pPr>
              <w:pStyle w:val="TAL"/>
              <w:rPr>
                <w:rFonts w:cs="Arial"/>
                <w:lang w:eastAsia="ja-JP"/>
              </w:rPr>
            </w:pPr>
            <w:r w:rsidRPr="001D2E49">
              <w:rPr>
                <w:rFonts w:cs="Arial"/>
                <w:lang w:eastAsia="ja-JP"/>
              </w:rPr>
              <w:t>9.3.1.1</w:t>
            </w:r>
          </w:p>
        </w:tc>
        <w:tc>
          <w:tcPr>
            <w:tcW w:w="1757" w:type="dxa"/>
          </w:tcPr>
          <w:p w:rsidR="004F746C" w:rsidRPr="001D2E49" w:rsidRDefault="004F746C" w:rsidP="005B6431">
            <w:pPr>
              <w:pStyle w:val="TAL"/>
              <w:rPr>
                <w:rFonts w:cs="Arial"/>
                <w:lang w:eastAsia="ja-JP"/>
              </w:rPr>
            </w:pPr>
          </w:p>
        </w:tc>
        <w:tc>
          <w:tcPr>
            <w:tcW w:w="1080" w:type="dxa"/>
          </w:tcPr>
          <w:p w:rsidR="004F746C" w:rsidRPr="001D2E49" w:rsidRDefault="004F746C" w:rsidP="005B6431">
            <w:pPr>
              <w:pStyle w:val="TAL"/>
              <w:jc w:val="center"/>
              <w:rPr>
                <w:rFonts w:cs="Arial"/>
                <w:lang w:eastAsia="ja-JP"/>
              </w:rPr>
            </w:pPr>
            <w:r w:rsidRPr="001D2E49">
              <w:rPr>
                <w:rFonts w:cs="Arial"/>
                <w:lang w:eastAsia="ja-JP"/>
              </w:rPr>
              <w:t>YES</w:t>
            </w:r>
          </w:p>
        </w:tc>
        <w:tc>
          <w:tcPr>
            <w:tcW w:w="1080" w:type="dxa"/>
          </w:tcPr>
          <w:p w:rsidR="004F746C" w:rsidRPr="001D2E49" w:rsidRDefault="004F746C" w:rsidP="005B6431">
            <w:pPr>
              <w:pStyle w:val="TAL"/>
              <w:jc w:val="center"/>
              <w:rPr>
                <w:rFonts w:cs="Arial"/>
                <w:lang w:eastAsia="ja-JP"/>
              </w:rPr>
            </w:pPr>
            <w:r w:rsidRPr="001D2E49">
              <w:rPr>
                <w:rFonts w:cs="Arial"/>
                <w:lang w:eastAsia="ja-JP"/>
              </w:rPr>
              <w:t>reject</w:t>
            </w:r>
          </w:p>
        </w:tc>
      </w:tr>
      <w:tr w:rsidR="004F746C" w:rsidRPr="001D2E49" w:rsidTr="005B6431">
        <w:tc>
          <w:tcPr>
            <w:tcW w:w="2268" w:type="dxa"/>
          </w:tcPr>
          <w:p w:rsidR="004F746C" w:rsidRPr="001D2E49" w:rsidRDefault="004F746C" w:rsidP="005B6431">
            <w:pPr>
              <w:pStyle w:val="TAL"/>
              <w:rPr>
                <w:rFonts w:eastAsia="MS Mincho" w:cs="Arial"/>
                <w:lang w:eastAsia="ja-JP"/>
              </w:rPr>
            </w:pPr>
            <w:r w:rsidRPr="001D2E49">
              <w:rPr>
                <w:rFonts w:eastAsia="Batang" w:cs="Arial"/>
                <w:bCs/>
                <w:lang w:eastAsia="ja-JP"/>
              </w:rPr>
              <w:t>Global RAN Node ID</w:t>
            </w:r>
          </w:p>
        </w:tc>
        <w:tc>
          <w:tcPr>
            <w:tcW w:w="1020" w:type="dxa"/>
          </w:tcPr>
          <w:p w:rsidR="004F746C" w:rsidRPr="001D2E49" w:rsidRDefault="004F746C" w:rsidP="005B6431">
            <w:pPr>
              <w:pStyle w:val="TAL"/>
              <w:rPr>
                <w:rFonts w:eastAsia="MS Mincho" w:cs="Arial"/>
                <w:lang w:eastAsia="ja-JP"/>
              </w:rPr>
            </w:pPr>
            <w:r w:rsidRPr="001D2E49">
              <w:rPr>
                <w:rFonts w:cs="Arial"/>
                <w:lang w:eastAsia="ja-JP"/>
              </w:rPr>
              <w:t>M</w:t>
            </w:r>
          </w:p>
        </w:tc>
        <w:tc>
          <w:tcPr>
            <w:tcW w:w="1080" w:type="dxa"/>
          </w:tcPr>
          <w:p w:rsidR="004F746C" w:rsidRPr="001D2E49" w:rsidRDefault="004F746C" w:rsidP="005B6431">
            <w:pPr>
              <w:pStyle w:val="TAL"/>
              <w:rPr>
                <w:rFonts w:cs="Arial"/>
                <w:lang w:eastAsia="ja-JP"/>
              </w:rPr>
            </w:pPr>
          </w:p>
        </w:tc>
        <w:tc>
          <w:tcPr>
            <w:tcW w:w="1587" w:type="dxa"/>
          </w:tcPr>
          <w:p w:rsidR="004F746C" w:rsidRPr="001D2E49" w:rsidRDefault="004F746C" w:rsidP="005B6431">
            <w:pPr>
              <w:pStyle w:val="TAL"/>
              <w:rPr>
                <w:rFonts w:cs="Arial"/>
                <w:lang w:eastAsia="ja-JP"/>
              </w:rPr>
            </w:pPr>
            <w:r w:rsidRPr="001D2E49">
              <w:rPr>
                <w:rFonts w:cs="Arial"/>
                <w:lang w:eastAsia="ja-JP"/>
              </w:rPr>
              <w:t>9.3.1.5</w:t>
            </w:r>
          </w:p>
        </w:tc>
        <w:tc>
          <w:tcPr>
            <w:tcW w:w="1757" w:type="dxa"/>
          </w:tcPr>
          <w:p w:rsidR="004F746C" w:rsidRPr="001D2E49" w:rsidRDefault="004F746C" w:rsidP="005B6431">
            <w:pPr>
              <w:pStyle w:val="TAL"/>
              <w:rPr>
                <w:rFonts w:cs="Arial"/>
                <w:lang w:eastAsia="ja-JP"/>
              </w:rPr>
            </w:pPr>
          </w:p>
        </w:tc>
        <w:tc>
          <w:tcPr>
            <w:tcW w:w="1080" w:type="dxa"/>
          </w:tcPr>
          <w:p w:rsidR="004F746C" w:rsidRPr="001D2E49" w:rsidRDefault="004F746C" w:rsidP="005B6431">
            <w:pPr>
              <w:pStyle w:val="TAL"/>
              <w:jc w:val="center"/>
              <w:rPr>
                <w:rFonts w:eastAsia="MS Mincho" w:cs="Arial"/>
                <w:lang w:eastAsia="ja-JP"/>
              </w:rPr>
            </w:pPr>
            <w:r w:rsidRPr="001D2E49">
              <w:rPr>
                <w:rFonts w:eastAsia="MS Mincho" w:cs="Arial"/>
                <w:lang w:eastAsia="ja-JP"/>
              </w:rPr>
              <w:t>YES</w:t>
            </w:r>
          </w:p>
        </w:tc>
        <w:tc>
          <w:tcPr>
            <w:tcW w:w="1080" w:type="dxa"/>
          </w:tcPr>
          <w:p w:rsidR="004F746C" w:rsidRPr="001D2E49" w:rsidRDefault="004F746C" w:rsidP="005B6431">
            <w:pPr>
              <w:pStyle w:val="TAL"/>
              <w:jc w:val="center"/>
              <w:rPr>
                <w:rFonts w:cs="Arial"/>
                <w:lang w:eastAsia="ja-JP"/>
              </w:rPr>
            </w:pPr>
            <w:r w:rsidRPr="001D2E49">
              <w:rPr>
                <w:rFonts w:cs="Arial"/>
                <w:lang w:eastAsia="ja-JP"/>
              </w:rPr>
              <w:t>reject</w:t>
            </w:r>
          </w:p>
        </w:tc>
      </w:tr>
      <w:tr w:rsidR="004F746C" w:rsidRPr="001D2E49" w:rsidTr="005B6431">
        <w:tc>
          <w:tcPr>
            <w:tcW w:w="2268" w:type="dxa"/>
          </w:tcPr>
          <w:p w:rsidR="004F746C" w:rsidRPr="001D2E49" w:rsidRDefault="004F746C" w:rsidP="005B6431">
            <w:pPr>
              <w:pStyle w:val="TAL"/>
              <w:rPr>
                <w:rFonts w:cs="Arial"/>
                <w:lang w:eastAsia="ja-JP"/>
              </w:rPr>
            </w:pPr>
            <w:r w:rsidRPr="001D2E49">
              <w:rPr>
                <w:rFonts w:eastAsia="Batang" w:cs="Arial"/>
                <w:lang w:eastAsia="ja-JP"/>
              </w:rPr>
              <w:t>RAN Node</w:t>
            </w:r>
            <w:r w:rsidRPr="001D2E49">
              <w:rPr>
                <w:rFonts w:cs="Arial"/>
                <w:lang w:eastAsia="ja-JP"/>
              </w:rPr>
              <w:t xml:space="preserve"> Name</w:t>
            </w:r>
          </w:p>
        </w:tc>
        <w:tc>
          <w:tcPr>
            <w:tcW w:w="1020" w:type="dxa"/>
          </w:tcPr>
          <w:p w:rsidR="004F746C" w:rsidRPr="001D2E49" w:rsidRDefault="004F746C" w:rsidP="005B6431">
            <w:pPr>
              <w:pStyle w:val="TAL"/>
              <w:rPr>
                <w:rFonts w:cs="Arial"/>
                <w:lang w:eastAsia="ja-JP"/>
              </w:rPr>
            </w:pPr>
            <w:r w:rsidRPr="001D2E49">
              <w:rPr>
                <w:rFonts w:cs="Arial"/>
                <w:lang w:eastAsia="ja-JP"/>
              </w:rPr>
              <w:t>O</w:t>
            </w:r>
          </w:p>
        </w:tc>
        <w:tc>
          <w:tcPr>
            <w:tcW w:w="1080" w:type="dxa"/>
          </w:tcPr>
          <w:p w:rsidR="004F746C" w:rsidRPr="001D2E49" w:rsidRDefault="004F746C" w:rsidP="005B6431">
            <w:pPr>
              <w:pStyle w:val="TAL"/>
              <w:rPr>
                <w:rFonts w:cs="Arial"/>
                <w:lang w:eastAsia="ja-JP"/>
              </w:rPr>
            </w:pPr>
          </w:p>
        </w:tc>
        <w:tc>
          <w:tcPr>
            <w:tcW w:w="1587" w:type="dxa"/>
          </w:tcPr>
          <w:p w:rsidR="004F746C" w:rsidRPr="001D2E49" w:rsidRDefault="004F746C" w:rsidP="005B6431">
            <w:pPr>
              <w:pStyle w:val="TAL"/>
              <w:rPr>
                <w:lang w:eastAsia="ja-JP"/>
              </w:rPr>
            </w:pPr>
            <w:r w:rsidRPr="001D2E49">
              <w:rPr>
                <w:lang w:eastAsia="ja-JP"/>
              </w:rPr>
              <w:t>PrintableString</w:t>
            </w:r>
          </w:p>
          <w:p w:rsidR="004F746C" w:rsidRPr="001D2E49" w:rsidRDefault="004F746C" w:rsidP="005B6431">
            <w:pPr>
              <w:pStyle w:val="TAL"/>
              <w:rPr>
                <w:rFonts w:cs="Arial"/>
                <w:lang w:eastAsia="ja-JP"/>
              </w:rPr>
            </w:pPr>
            <w:r w:rsidRPr="001D2E49">
              <w:rPr>
                <w:lang w:eastAsia="ja-JP"/>
              </w:rPr>
              <w:t>(SIZE(1..150, …))</w:t>
            </w:r>
          </w:p>
        </w:tc>
        <w:tc>
          <w:tcPr>
            <w:tcW w:w="1757" w:type="dxa"/>
          </w:tcPr>
          <w:p w:rsidR="004F746C" w:rsidRPr="001D2E49" w:rsidRDefault="004F746C" w:rsidP="005B6431">
            <w:pPr>
              <w:pStyle w:val="TAL"/>
              <w:rPr>
                <w:rFonts w:cs="Arial"/>
                <w:lang w:eastAsia="ja-JP"/>
              </w:rPr>
            </w:pPr>
          </w:p>
        </w:tc>
        <w:tc>
          <w:tcPr>
            <w:tcW w:w="1080" w:type="dxa"/>
          </w:tcPr>
          <w:p w:rsidR="004F746C" w:rsidRPr="001D2E49" w:rsidRDefault="004F746C" w:rsidP="005B6431">
            <w:pPr>
              <w:pStyle w:val="TAL"/>
              <w:jc w:val="center"/>
              <w:rPr>
                <w:rFonts w:cs="Arial"/>
                <w:lang w:eastAsia="ja-JP"/>
              </w:rPr>
            </w:pPr>
            <w:r w:rsidRPr="001D2E49">
              <w:rPr>
                <w:rFonts w:cs="Arial"/>
                <w:lang w:eastAsia="ja-JP"/>
              </w:rPr>
              <w:t>YES</w:t>
            </w:r>
          </w:p>
        </w:tc>
        <w:tc>
          <w:tcPr>
            <w:tcW w:w="1080" w:type="dxa"/>
          </w:tcPr>
          <w:p w:rsidR="004F746C" w:rsidRPr="001D2E49" w:rsidRDefault="004F746C" w:rsidP="005B6431">
            <w:pPr>
              <w:pStyle w:val="TAL"/>
              <w:jc w:val="center"/>
              <w:rPr>
                <w:rFonts w:cs="Arial"/>
                <w:lang w:eastAsia="ja-JP"/>
              </w:rPr>
            </w:pPr>
            <w:r w:rsidRPr="001D2E49">
              <w:rPr>
                <w:rFonts w:cs="Arial"/>
                <w:lang w:eastAsia="ja-JP"/>
              </w:rPr>
              <w:t>ignore</w:t>
            </w:r>
          </w:p>
        </w:tc>
      </w:tr>
      <w:tr w:rsidR="004F746C" w:rsidRPr="001D2E49" w:rsidTr="005B6431">
        <w:tc>
          <w:tcPr>
            <w:tcW w:w="2268" w:type="dxa"/>
          </w:tcPr>
          <w:p w:rsidR="004F746C" w:rsidRPr="001D2E49" w:rsidRDefault="004F746C" w:rsidP="005B6431">
            <w:pPr>
              <w:pStyle w:val="TAL"/>
              <w:rPr>
                <w:rFonts w:eastAsia="Batang" w:cs="Arial"/>
                <w:b/>
                <w:lang w:eastAsia="ja-JP"/>
              </w:rPr>
            </w:pPr>
            <w:r w:rsidRPr="001D2E49">
              <w:rPr>
                <w:rFonts w:eastAsia="Batang" w:cs="Arial"/>
                <w:b/>
                <w:lang w:eastAsia="ja-JP"/>
              </w:rPr>
              <w:t>Supported TA List</w:t>
            </w:r>
          </w:p>
        </w:tc>
        <w:tc>
          <w:tcPr>
            <w:tcW w:w="1020" w:type="dxa"/>
          </w:tcPr>
          <w:p w:rsidR="004F746C" w:rsidRPr="001D2E49" w:rsidRDefault="004F746C" w:rsidP="005B6431">
            <w:pPr>
              <w:pStyle w:val="TAL"/>
              <w:rPr>
                <w:rFonts w:cs="Arial"/>
                <w:lang w:eastAsia="ja-JP"/>
              </w:rPr>
            </w:pPr>
          </w:p>
        </w:tc>
        <w:tc>
          <w:tcPr>
            <w:tcW w:w="1080" w:type="dxa"/>
          </w:tcPr>
          <w:p w:rsidR="004F746C" w:rsidRPr="001D2E49" w:rsidRDefault="004F746C" w:rsidP="005B6431">
            <w:pPr>
              <w:pStyle w:val="TAL"/>
              <w:rPr>
                <w:i/>
                <w:lang w:eastAsia="ja-JP"/>
              </w:rPr>
            </w:pPr>
            <w:r w:rsidRPr="001D2E49">
              <w:rPr>
                <w:i/>
                <w:lang w:eastAsia="ja-JP"/>
              </w:rPr>
              <w:t>1</w:t>
            </w:r>
          </w:p>
        </w:tc>
        <w:tc>
          <w:tcPr>
            <w:tcW w:w="1587" w:type="dxa"/>
          </w:tcPr>
          <w:p w:rsidR="004F746C" w:rsidRPr="001D2E49" w:rsidRDefault="004F746C" w:rsidP="005B6431">
            <w:pPr>
              <w:pStyle w:val="TAL"/>
              <w:rPr>
                <w:lang w:eastAsia="ja-JP"/>
              </w:rPr>
            </w:pPr>
          </w:p>
        </w:tc>
        <w:tc>
          <w:tcPr>
            <w:tcW w:w="1757" w:type="dxa"/>
          </w:tcPr>
          <w:p w:rsidR="004F746C" w:rsidRPr="001D2E49" w:rsidRDefault="004F746C" w:rsidP="005B6431">
            <w:pPr>
              <w:pStyle w:val="TAL"/>
              <w:rPr>
                <w:lang w:eastAsia="ja-JP"/>
              </w:rPr>
            </w:pPr>
            <w:r w:rsidRPr="001D2E49">
              <w:rPr>
                <w:lang w:eastAsia="ja-JP"/>
              </w:rPr>
              <w:t>Supported TAs in the NG-RAN node.</w:t>
            </w:r>
          </w:p>
        </w:tc>
        <w:tc>
          <w:tcPr>
            <w:tcW w:w="1080" w:type="dxa"/>
          </w:tcPr>
          <w:p w:rsidR="004F746C" w:rsidRPr="001D2E49" w:rsidRDefault="004F746C" w:rsidP="005B6431">
            <w:pPr>
              <w:pStyle w:val="TAL"/>
              <w:jc w:val="center"/>
              <w:rPr>
                <w:lang w:eastAsia="ja-JP"/>
              </w:rPr>
            </w:pPr>
            <w:r w:rsidRPr="001D2E49">
              <w:rPr>
                <w:lang w:eastAsia="ja-JP"/>
              </w:rPr>
              <w:t>YES</w:t>
            </w:r>
          </w:p>
        </w:tc>
        <w:tc>
          <w:tcPr>
            <w:tcW w:w="1080" w:type="dxa"/>
          </w:tcPr>
          <w:p w:rsidR="004F746C" w:rsidRPr="001D2E49" w:rsidRDefault="004F746C" w:rsidP="005B6431">
            <w:pPr>
              <w:pStyle w:val="TAL"/>
              <w:jc w:val="center"/>
              <w:rPr>
                <w:lang w:eastAsia="ja-JP"/>
              </w:rPr>
            </w:pPr>
            <w:r w:rsidRPr="001D2E49">
              <w:rPr>
                <w:lang w:eastAsia="ja-JP"/>
              </w:rPr>
              <w:t>reject</w:t>
            </w:r>
          </w:p>
        </w:tc>
      </w:tr>
      <w:tr w:rsidR="004F746C" w:rsidRPr="001D2E49" w:rsidTr="005B6431">
        <w:tc>
          <w:tcPr>
            <w:tcW w:w="2268" w:type="dxa"/>
          </w:tcPr>
          <w:p w:rsidR="004F746C" w:rsidRPr="001D2E49" w:rsidRDefault="004F746C" w:rsidP="005B6431">
            <w:pPr>
              <w:pStyle w:val="TAL"/>
              <w:ind w:left="75"/>
              <w:rPr>
                <w:rFonts w:eastAsia="Batang" w:cs="Arial"/>
                <w:b/>
                <w:lang w:eastAsia="ja-JP"/>
              </w:rPr>
            </w:pPr>
            <w:r w:rsidRPr="001D2E49">
              <w:rPr>
                <w:rFonts w:eastAsia="Batang" w:cs="Arial"/>
                <w:b/>
                <w:lang w:eastAsia="ja-JP"/>
              </w:rPr>
              <w:t>&gt;Supported TA Item</w:t>
            </w:r>
          </w:p>
        </w:tc>
        <w:tc>
          <w:tcPr>
            <w:tcW w:w="1020" w:type="dxa"/>
          </w:tcPr>
          <w:p w:rsidR="004F746C" w:rsidRPr="001D2E49" w:rsidRDefault="004F746C" w:rsidP="005B6431">
            <w:pPr>
              <w:pStyle w:val="TAL"/>
              <w:rPr>
                <w:rFonts w:cs="Arial"/>
                <w:lang w:eastAsia="ja-JP"/>
              </w:rPr>
            </w:pPr>
          </w:p>
        </w:tc>
        <w:tc>
          <w:tcPr>
            <w:tcW w:w="1080" w:type="dxa"/>
          </w:tcPr>
          <w:p w:rsidR="004F746C" w:rsidRPr="001D2E49" w:rsidRDefault="004F746C" w:rsidP="005B6431">
            <w:pPr>
              <w:pStyle w:val="TAL"/>
              <w:rPr>
                <w:i/>
                <w:lang w:eastAsia="ja-JP"/>
              </w:rPr>
            </w:pPr>
            <w:r w:rsidRPr="001D2E49">
              <w:rPr>
                <w:i/>
                <w:lang w:eastAsia="ja-JP"/>
              </w:rPr>
              <w:t>1..&lt;maxnoofTACs&gt;</w:t>
            </w:r>
          </w:p>
        </w:tc>
        <w:tc>
          <w:tcPr>
            <w:tcW w:w="1587" w:type="dxa"/>
          </w:tcPr>
          <w:p w:rsidR="004F746C" w:rsidRPr="001D2E49" w:rsidRDefault="004F746C" w:rsidP="005B6431">
            <w:pPr>
              <w:pStyle w:val="TAL"/>
              <w:rPr>
                <w:lang w:eastAsia="ja-JP"/>
              </w:rPr>
            </w:pPr>
          </w:p>
        </w:tc>
        <w:tc>
          <w:tcPr>
            <w:tcW w:w="1757" w:type="dxa"/>
          </w:tcPr>
          <w:p w:rsidR="004F746C" w:rsidRPr="001D2E49" w:rsidRDefault="004F746C" w:rsidP="005B6431">
            <w:pPr>
              <w:pStyle w:val="TAL"/>
              <w:rPr>
                <w:lang w:eastAsia="ja-JP"/>
              </w:rPr>
            </w:pPr>
          </w:p>
        </w:tc>
        <w:tc>
          <w:tcPr>
            <w:tcW w:w="1080" w:type="dxa"/>
          </w:tcPr>
          <w:p w:rsidR="004F746C" w:rsidRPr="001D2E49" w:rsidRDefault="004F746C" w:rsidP="005B6431">
            <w:pPr>
              <w:pStyle w:val="TAL"/>
              <w:jc w:val="center"/>
              <w:rPr>
                <w:lang w:eastAsia="ja-JP"/>
              </w:rPr>
            </w:pPr>
            <w:r w:rsidRPr="001D2E49">
              <w:rPr>
                <w:lang w:eastAsia="ja-JP"/>
              </w:rPr>
              <w:t>-</w:t>
            </w:r>
          </w:p>
        </w:tc>
        <w:tc>
          <w:tcPr>
            <w:tcW w:w="1080" w:type="dxa"/>
          </w:tcPr>
          <w:p w:rsidR="004F746C" w:rsidRPr="001D2E49" w:rsidRDefault="004F746C" w:rsidP="005B6431">
            <w:pPr>
              <w:pStyle w:val="TAL"/>
              <w:jc w:val="center"/>
              <w:rPr>
                <w:lang w:eastAsia="ja-JP"/>
              </w:rPr>
            </w:pPr>
          </w:p>
        </w:tc>
      </w:tr>
      <w:tr w:rsidR="004F746C" w:rsidRPr="001D2E49" w:rsidTr="005B6431">
        <w:tc>
          <w:tcPr>
            <w:tcW w:w="2268" w:type="dxa"/>
          </w:tcPr>
          <w:p w:rsidR="004F746C" w:rsidRPr="001D2E49" w:rsidRDefault="004F746C" w:rsidP="005B6431">
            <w:pPr>
              <w:pStyle w:val="TAL"/>
              <w:ind w:left="165"/>
              <w:rPr>
                <w:rFonts w:eastAsia="Batang" w:cs="Arial"/>
                <w:lang w:eastAsia="ja-JP"/>
              </w:rPr>
            </w:pPr>
            <w:r w:rsidRPr="001D2E49">
              <w:rPr>
                <w:rFonts w:eastAsia="Batang" w:cs="Arial"/>
                <w:lang w:eastAsia="ja-JP"/>
              </w:rPr>
              <w:t>&gt;&gt;TAC</w:t>
            </w:r>
          </w:p>
        </w:tc>
        <w:tc>
          <w:tcPr>
            <w:tcW w:w="1020" w:type="dxa"/>
          </w:tcPr>
          <w:p w:rsidR="004F746C" w:rsidRPr="001D2E49" w:rsidRDefault="004F746C" w:rsidP="005B6431">
            <w:pPr>
              <w:pStyle w:val="TAL"/>
              <w:rPr>
                <w:rFonts w:cs="Arial"/>
                <w:lang w:eastAsia="ja-JP"/>
              </w:rPr>
            </w:pPr>
            <w:r w:rsidRPr="001D2E49">
              <w:rPr>
                <w:rFonts w:cs="Arial"/>
                <w:lang w:eastAsia="ja-JP"/>
              </w:rPr>
              <w:t>M</w:t>
            </w:r>
          </w:p>
        </w:tc>
        <w:tc>
          <w:tcPr>
            <w:tcW w:w="1080" w:type="dxa"/>
          </w:tcPr>
          <w:p w:rsidR="004F746C" w:rsidRPr="001D2E49" w:rsidRDefault="004F746C" w:rsidP="005B6431">
            <w:pPr>
              <w:pStyle w:val="TAL"/>
              <w:rPr>
                <w:rFonts w:cs="Arial"/>
                <w:lang w:eastAsia="ja-JP"/>
              </w:rPr>
            </w:pPr>
          </w:p>
        </w:tc>
        <w:tc>
          <w:tcPr>
            <w:tcW w:w="1587" w:type="dxa"/>
          </w:tcPr>
          <w:p w:rsidR="004F746C" w:rsidRPr="001D2E49" w:rsidRDefault="004F746C" w:rsidP="005B6431">
            <w:pPr>
              <w:pStyle w:val="TAL"/>
              <w:rPr>
                <w:lang w:eastAsia="ja-JP"/>
              </w:rPr>
            </w:pPr>
            <w:r w:rsidRPr="001D2E49">
              <w:rPr>
                <w:lang w:eastAsia="ja-JP"/>
              </w:rPr>
              <w:t>9.3.3.10</w:t>
            </w:r>
          </w:p>
        </w:tc>
        <w:tc>
          <w:tcPr>
            <w:tcW w:w="1757" w:type="dxa"/>
          </w:tcPr>
          <w:p w:rsidR="004F746C" w:rsidRPr="001D2E49" w:rsidRDefault="004F746C" w:rsidP="005B6431">
            <w:pPr>
              <w:pStyle w:val="TAL"/>
              <w:rPr>
                <w:rFonts w:cs="Arial"/>
                <w:lang w:eastAsia="ja-JP"/>
              </w:rPr>
            </w:pPr>
            <w:r w:rsidRPr="001D2E49">
              <w:rPr>
                <w:rFonts w:cs="Arial"/>
                <w:lang w:eastAsia="ja-JP"/>
              </w:rPr>
              <w:t>Broadcast TAC</w:t>
            </w:r>
          </w:p>
        </w:tc>
        <w:tc>
          <w:tcPr>
            <w:tcW w:w="1080" w:type="dxa"/>
          </w:tcPr>
          <w:p w:rsidR="004F746C" w:rsidRPr="001D2E49" w:rsidRDefault="004F746C" w:rsidP="005B6431">
            <w:pPr>
              <w:pStyle w:val="TAL"/>
              <w:jc w:val="center"/>
              <w:rPr>
                <w:rFonts w:cs="Arial"/>
                <w:lang w:eastAsia="ja-JP"/>
              </w:rPr>
            </w:pPr>
            <w:r w:rsidRPr="001D2E49">
              <w:rPr>
                <w:rFonts w:cs="Arial"/>
                <w:lang w:eastAsia="ja-JP"/>
              </w:rPr>
              <w:t>-</w:t>
            </w:r>
          </w:p>
        </w:tc>
        <w:tc>
          <w:tcPr>
            <w:tcW w:w="1080" w:type="dxa"/>
          </w:tcPr>
          <w:p w:rsidR="004F746C" w:rsidRPr="001D2E49" w:rsidRDefault="004F746C" w:rsidP="005B6431">
            <w:pPr>
              <w:pStyle w:val="TAL"/>
              <w:jc w:val="center"/>
              <w:rPr>
                <w:rFonts w:cs="Arial"/>
                <w:lang w:eastAsia="ja-JP"/>
              </w:rPr>
            </w:pPr>
          </w:p>
        </w:tc>
      </w:tr>
      <w:tr w:rsidR="00C5262F" w:rsidRPr="001D2E49" w:rsidTr="005B6431">
        <w:trPr>
          <w:ins w:id="57" w:author="Huawei2021010113" w:date="2021-01-15T00:54:00Z"/>
        </w:trPr>
        <w:tc>
          <w:tcPr>
            <w:tcW w:w="2268" w:type="dxa"/>
          </w:tcPr>
          <w:p w:rsidR="00C5262F" w:rsidRPr="00C5262F" w:rsidRDefault="00C5262F" w:rsidP="005B6431">
            <w:pPr>
              <w:pStyle w:val="TAL"/>
              <w:ind w:left="165"/>
              <w:rPr>
                <w:ins w:id="58" w:author="Huawei2021010113" w:date="2021-01-15T00:54:00Z"/>
                <w:rFonts w:eastAsia="MS Mincho" w:cs="Arial" w:hint="eastAsia"/>
                <w:lang w:eastAsia="ja-JP"/>
                <w:rPrChange w:id="59" w:author="Huawei2021010113" w:date="2021-01-15T00:54:00Z">
                  <w:rPr>
                    <w:ins w:id="60" w:author="Huawei2021010113" w:date="2021-01-15T00:54:00Z"/>
                    <w:rFonts w:eastAsia="Batang" w:cs="Arial"/>
                    <w:lang w:eastAsia="ja-JP"/>
                  </w:rPr>
                </w:rPrChange>
              </w:rPr>
            </w:pPr>
            <w:ins w:id="61" w:author="Huawei2021010113" w:date="2021-01-15T00:54:00Z">
              <w:r>
                <w:rPr>
                  <w:rFonts w:eastAsia="MS Mincho" w:cs="Arial" w:hint="eastAsia"/>
                  <w:lang w:eastAsia="ja-JP"/>
                </w:rPr>
                <w:t>&gt;</w:t>
              </w:r>
              <w:r>
                <w:rPr>
                  <w:rFonts w:eastAsia="MS Mincho" w:cs="Arial"/>
                  <w:lang w:eastAsia="ja-JP"/>
                </w:rPr>
                <w:t>&gt;</w:t>
              </w:r>
              <w:r>
                <w:rPr>
                  <w:rFonts w:eastAsiaTheme="minorEastAsia"/>
                  <w:lang w:eastAsia="zh-CN"/>
                </w:rPr>
                <w:t>V</w:t>
              </w:r>
              <w:r w:rsidRPr="00D339A1">
                <w:rPr>
                  <w:rFonts w:eastAsiaTheme="minorEastAsia"/>
                  <w:lang w:eastAsia="zh-CN"/>
                </w:rPr>
                <w:t>alidity time window</w:t>
              </w:r>
            </w:ins>
          </w:p>
        </w:tc>
        <w:tc>
          <w:tcPr>
            <w:tcW w:w="1020" w:type="dxa"/>
          </w:tcPr>
          <w:p w:rsidR="00C5262F" w:rsidRPr="001D2E49" w:rsidRDefault="00C5262F" w:rsidP="005B6431">
            <w:pPr>
              <w:pStyle w:val="TAL"/>
              <w:rPr>
                <w:ins w:id="62" w:author="Huawei2021010113" w:date="2021-01-15T00:54:00Z"/>
                <w:rFonts w:cs="Arial"/>
                <w:lang w:eastAsia="ja-JP"/>
              </w:rPr>
            </w:pPr>
            <w:ins w:id="63" w:author="Huawei2021010113" w:date="2021-01-15T00:54:00Z">
              <w:r w:rsidRPr="008724BB">
                <w:rPr>
                  <w:rFonts w:eastAsiaTheme="minorEastAsia" w:cs="Arial"/>
                  <w:highlight w:val="lightGray"/>
                  <w:lang w:eastAsia="zh-CN"/>
                </w:rPr>
                <w:t>O</w:t>
              </w:r>
            </w:ins>
          </w:p>
        </w:tc>
        <w:tc>
          <w:tcPr>
            <w:tcW w:w="1080" w:type="dxa"/>
          </w:tcPr>
          <w:p w:rsidR="00C5262F" w:rsidRPr="001D2E49" w:rsidRDefault="00C5262F" w:rsidP="005B6431">
            <w:pPr>
              <w:pStyle w:val="TAL"/>
              <w:rPr>
                <w:ins w:id="64" w:author="Huawei2021010113" w:date="2021-01-15T00:54:00Z"/>
                <w:rFonts w:cs="Arial"/>
                <w:lang w:eastAsia="ja-JP"/>
              </w:rPr>
            </w:pPr>
          </w:p>
        </w:tc>
        <w:tc>
          <w:tcPr>
            <w:tcW w:w="1587" w:type="dxa"/>
          </w:tcPr>
          <w:p w:rsidR="00C5262F" w:rsidRPr="00C5262F" w:rsidRDefault="00C5262F" w:rsidP="005B6431">
            <w:pPr>
              <w:pStyle w:val="TAL"/>
              <w:rPr>
                <w:ins w:id="65" w:author="Huawei2021010113" w:date="2021-01-15T00:54:00Z"/>
                <w:rFonts w:eastAsia="MS Mincho" w:hint="eastAsia"/>
                <w:lang w:eastAsia="ja-JP"/>
                <w:rPrChange w:id="66" w:author="Huawei2021010113" w:date="2021-01-15T00:54:00Z">
                  <w:rPr>
                    <w:ins w:id="67" w:author="Huawei2021010113" w:date="2021-01-15T00:54:00Z"/>
                    <w:lang w:eastAsia="ja-JP"/>
                  </w:rPr>
                </w:rPrChange>
              </w:rPr>
            </w:pPr>
            <w:ins w:id="68" w:author="Huawei2021010113" w:date="2021-01-15T00:54:00Z">
              <w:r>
                <w:rPr>
                  <w:rFonts w:eastAsia="MS Mincho"/>
                  <w:lang w:eastAsia="ja-JP"/>
                </w:rPr>
                <w:t>A</w:t>
              </w:r>
              <w:r>
                <w:rPr>
                  <w:rFonts w:eastAsia="MS Mincho" w:hint="eastAsia"/>
                  <w:lang w:eastAsia="ja-JP"/>
                </w:rPr>
                <w:t xml:space="preserve">s </w:t>
              </w:r>
              <w:r>
                <w:rPr>
                  <w:rFonts w:eastAsia="MS Mincho"/>
                  <w:lang w:eastAsia="ja-JP"/>
                </w:rPr>
                <w:t>defined over Xn</w:t>
              </w:r>
            </w:ins>
          </w:p>
        </w:tc>
        <w:tc>
          <w:tcPr>
            <w:tcW w:w="1757" w:type="dxa"/>
          </w:tcPr>
          <w:p w:rsidR="00C5262F" w:rsidRPr="001D2E49" w:rsidRDefault="00C5262F" w:rsidP="005B6431">
            <w:pPr>
              <w:pStyle w:val="TAL"/>
              <w:rPr>
                <w:ins w:id="69" w:author="Huawei2021010113" w:date="2021-01-15T00:54:00Z"/>
                <w:rFonts w:cs="Arial"/>
                <w:lang w:eastAsia="ja-JP"/>
              </w:rPr>
            </w:pPr>
          </w:p>
        </w:tc>
        <w:tc>
          <w:tcPr>
            <w:tcW w:w="1080" w:type="dxa"/>
          </w:tcPr>
          <w:p w:rsidR="00C5262F" w:rsidRPr="001D2E49" w:rsidRDefault="00C5262F" w:rsidP="005B6431">
            <w:pPr>
              <w:pStyle w:val="TAL"/>
              <w:jc w:val="center"/>
              <w:rPr>
                <w:ins w:id="70" w:author="Huawei2021010113" w:date="2021-01-15T00:54:00Z"/>
                <w:rFonts w:cs="Arial"/>
                <w:lang w:eastAsia="ja-JP"/>
              </w:rPr>
            </w:pPr>
          </w:p>
        </w:tc>
        <w:tc>
          <w:tcPr>
            <w:tcW w:w="1080" w:type="dxa"/>
          </w:tcPr>
          <w:p w:rsidR="00C5262F" w:rsidRPr="001D2E49" w:rsidRDefault="00C5262F" w:rsidP="005B6431">
            <w:pPr>
              <w:pStyle w:val="TAL"/>
              <w:jc w:val="center"/>
              <w:rPr>
                <w:ins w:id="71" w:author="Huawei2021010113" w:date="2021-01-15T00:54:00Z"/>
                <w:rFonts w:cs="Arial"/>
                <w:lang w:eastAsia="ja-JP"/>
              </w:rPr>
            </w:pPr>
          </w:p>
        </w:tc>
      </w:tr>
    </w:tbl>
    <w:p w:rsidR="004F746C" w:rsidRDefault="004F746C" w:rsidP="004F746C"/>
    <w:p w:rsidR="004F746C" w:rsidRPr="004F746C" w:rsidRDefault="00C5262F" w:rsidP="00C5262F">
      <w:pPr>
        <w:pStyle w:val="Proposal"/>
        <w:rPr>
          <w:rFonts w:eastAsia="DengXian"/>
          <w:lang w:eastAsia="zh-CN"/>
        </w:rPr>
      </w:pPr>
      <w:r>
        <w:rPr>
          <w:rFonts w:eastAsiaTheme="minorEastAsia"/>
          <w:lang w:eastAsia="zh-CN"/>
        </w:rPr>
        <w:lastRenderedPageBreak/>
        <w:t xml:space="preserve">The </w:t>
      </w:r>
      <w:r w:rsidRPr="00EC0483">
        <w:rPr>
          <w:rFonts w:eastAsiaTheme="minorEastAsia"/>
          <w:lang w:eastAsia="zh-CN"/>
        </w:rPr>
        <w:t>Validity time window</w:t>
      </w:r>
      <w:r>
        <w:t xml:space="preserve"> should also apply to the</w:t>
      </w:r>
      <w:r w:rsidR="004F746C">
        <w:t xml:space="preserve"> schedule of the TAC for the moving cells.</w:t>
      </w:r>
    </w:p>
    <w:p w:rsidR="007D510E" w:rsidRPr="004F746C" w:rsidRDefault="007D510E" w:rsidP="004F746C">
      <w:pPr>
        <w:rPr>
          <w:highlight w:val="yellow"/>
        </w:rPr>
      </w:pPr>
    </w:p>
    <w:p w:rsidR="00326166" w:rsidRPr="007D3E81" w:rsidRDefault="005456E5" w:rsidP="001A1F92">
      <w:pPr>
        <w:pStyle w:val="Heading1"/>
        <w:rPr>
          <w:rFonts w:eastAsia="SimSun"/>
          <w:lang w:eastAsia="zh-CN"/>
        </w:rPr>
      </w:pPr>
      <w:bookmarkStart w:id="72" w:name="_Toc423019950"/>
      <w:bookmarkStart w:id="73" w:name="_Toc423020279"/>
      <w:bookmarkStart w:id="74" w:name="_Toc423020296"/>
      <w:bookmarkEnd w:id="1"/>
      <w:bookmarkEnd w:id="2"/>
      <w:bookmarkEnd w:id="72"/>
      <w:bookmarkEnd w:id="73"/>
      <w:bookmarkEnd w:id="74"/>
      <w:r>
        <w:rPr>
          <w:rFonts w:eastAsia="SimSun"/>
          <w:lang w:eastAsia="zh-CN"/>
        </w:rPr>
        <w:t xml:space="preserve">4.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7D510E">
        <w:rPr>
          <w:lang w:eastAsia="zh-CN"/>
        </w:rPr>
        <w:t xml:space="preserve">to discuss </w:t>
      </w:r>
      <w:r w:rsidR="00FF7198">
        <w:rPr>
          <w:lang w:eastAsia="zh-CN"/>
        </w:rPr>
        <w:t>the following</w:t>
      </w:r>
      <w:r w:rsidR="007D510E">
        <w:rPr>
          <w:lang w:eastAsia="zh-CN"/>
        </w:rPr>
        <w:t xml:space="preserve"> proposal, Huawei is volunteer to provide during the meeting TP for BL CR or CR if any agreement</w:t>
      </w:r>
      <w:r>
        <w:rPr>
          <w:lang w:eastAsia="zh-CN"/>
        </w:rPr>
        <w:t>:</w:t>
      </w:r>
    </w:p>
    <w:p w:rsidR="00185A40" w:rsidRPr="00CD7EC9" w:rsidRDefault="00EC0483" w:rsidP="00EC0483">
      <w:pPr>
        <w:pStyle w:val="Proposal"/>
        <w:numPr>
          <w:ilvl w:val="0"/>
          <w:numId w:val="41"/>
        </w:numPr>
      </w:pPr>
      <w:bookmarkStart w:id="75" w:name="_Toc423020280"/>
      <w:bookmarkEnd w:id="75"/>
      <w:r w:rsidRPr="00EC0483">
        <w:rPr>
          <w:rFonts w:eastAsiaTheme="minorEastAsia"/>
          <w:lang w:eastAsia="zh-CN"/>
        </w:rPr>
        <w:t>The gNBs should exchange the Validity time window list and Periodicity via Xn.</w:t>
      </w:r>
    </w:p>
    <w:p w:rsidR="00CD7EC9" w:rsidRPr="00CD7EC9" w:rsidRDefault="007D510E" w:rsidP="00EC0483">
      <w:pPr>
        <w:pStyle w:val="Proposal"/>
        <w:numPr>
          <w:ilvl w:val="0"/>
          <w:numId w:val="41"/>
        </w:numPr>
      </w:pPr>
      <w:r>
        <w:rPr>
          <w:rFonts w:eastAsiaTheme="minorEastAsia"/>
          <w:lang w:eastAsia="zh-CN"/>
        </w:rPr>
        <w:t xml:space="preserve">The </w:t>
      </w:r>
      <w:r w:rsidRPr="007D510E">
        <w:rPr>
          <w:rFonts w:eastAsiaTheme="minorEastAsia"/>
          <w:i/>
          <w:lang w:eastAsia="zh-CN"/>
        </w:rPr>
        <w:t>NTN Operation I</w:t>
      </w:r>
      <w:r>
        <w:rPr>
          <w:rFonts w:eastAsiaTheme="minorEastAsia"/>
          <w:lang w:eastAsia="zh-CN"/>
        </w:rPr>
        <w:t>E should added to the Validity time period</w:t>
      </w:r>
    </w:p>
    <w:p w:rsidR="00CD7EC9" w:rsidRPr="00C5262F" w:rsidRDefault="00C5262F" w:rsidP="00C5262F">
      <w:pPr>
        <w:pStyle w:val="Proposal"/>
        <w:numPr>
          <w:ilvl w:val="0"/>
          <w:numId w:val="41"/>
        </w:numPr>
        <w:rPr>
          <w:rFonts w:eastAsia="DengXian"/>
          <w:lang w:eastAsia="zh-CN"/>
        </w:rPr>
      </w:pPr>
      <w:r w:rsidRPr="00C5262F">
        <w:rPr>
          <w:rFonts w:eastAsiaTheme="minorEastAsia"/>
          <w:lang w:eastAsia="zh-CN"/>
        </w:rPr>
        <w:t>The Validity time window</w:t>
      </w:r>
      <w:r>
        <w:t xml:space="preserve"> should also apply to the schedule of the TAC for the moving cells.</w:t>
      </w:r>
    </w:p>
    <w:p w:rsidR="0001565F" w:rsidRPr="007D3E81" w:rsidRDefault="005456E5" w:rsidP="0013204A">
      <w:pPr>
        <w:pStyle w:val="Heading1"/>
      </w:pPr>
      <w:r>
        <w:t xml:space="preserve">5. </w:t>
      </w:r>
      <w:r w:rsidR="0001565F" w:rsidRPr="007D3E81">
        <w:t>Reference</w:t>
      </w:r>
    </w:p>
    <w:bookmarkEnd w:id="0"/>
    <w:p w:rsidR="00B85331" w:rsidRDefault="00B85331" w:rsidP="00105D1D">
      <w:pPr>
        <w:numPr>
          <w:ilvl w:val="0"/>
          <w:numId w:val="16"/>
        </w:numPr>
        <w:rPr>
          <w:lang w:eastAsia="zh-CN"/>
        </w:rPr>
      </w:pPr>
      <w:r w:rsidRPr="00B85331">
        <w:rPr>
          <w:lang w:eastAsia="zh-CN"/>
        </w:rPr>
        <w:t>R3</w:t>
      </w:r>
      <w:r w:rsidR="00105D1D" w:rsidRPr="00105D1D">
        <w:rPr>
          <w:lang w:eastAsia="zh-CN"/>
        </w:rPr>
        <w:t>-206600</w:t>
      </w:r>
      <w:r w:rsidR="00105D1D">
        <w:rPr>
          <w:lang w:eastAsia="zh-CN"/>
        </w:rPr>
        <w:t>,</w:t>
      </w:r>
      <w:r w:rsidR="00105D1D" w:rsidRPr="00105D1D">
        <w:t xml:space="preserve"> </w:t>
      </w:r>
      <w:r w:rsidR="00105D1D" w:rsidRPr="00105D1D">
        <w:rPr>
          <w:lang w:eastAsia="zh-CN"/>
        </w:rPr>
        <w:t>Cell management enhancement for NTN</w:t>
      </w:r>
      <w:r w:rsidR="00385586">
        <w:rPr>
          <w:lang w:eastAsia="zh-CN"/>
        </w:rPr>
        <w:t xml:space="preserve"> (</w:t>
      </w:r>
      <w:r w:rsidR="00105D1D" w:rsidRPr="00105D1D">
        <w:rPr>
          <w:lang w:eastAsia="zh-CN"/>
        </w:rPr>
        <w:t>Huawei</w:t>
      </w:r>
      <w:r w:rsidR="00385586">
        <w:rPr>
          <w:lang w:eastAsia="zh-CN"/>
        </w:rPr>
        <w:t>)</w:t>
      </w:r>
    </w:p>
    <w:p w:rsidR="003A6CEF" w:rsidRDefault="00CD7EC9" w:rsidP="00CD7EC9">
      <w:pPr>
        <w:numPr>
          <w:ilvl w:val="0"/>
          <w:numId w:val="16"/>
        </w:numPr>
        <w:rPr>
          <w:lang w:eastAsia="zh-CN"/>
        </w:rPr>
      </w:pPr>
      <w:r>
        <w:rPr>
          <w:lang w:eastAsia="zh-CN"/>
        </w:rPr>
        <w:t>R3-206599</w:t>
      </w:r>
      <w:r>
        <w:rPr>
          <w:lang w:eastAsia="zh-CN"/>
        </w:rPr>
        <w:t xml:space="preserve">, </w:t>
      </w:r>
      <w:r>
        <w:rPr>
          <w:lang w:eastAsia="zh-CN"/>
        </w:rPr>
        <w:t>Some consideration on RAN3 agreements (Huawei)</w:t>
      </w:r>
    </w:p>
    <w:p w:rsidR="00385586" w:rsidRDefault="00385586" w:rsidP="00385586">
      <w:pPr>
        <w:numPr>
          <w:ilvl w:val="0"/>
          <w:numId w:val="16"/>
        </w:numPr>
        <w:rPr>
          <w:lang w:eastAsia="zh-CN"/>
        </w:rPr>
      </w:pPr>
      <w:r>
        <w:rPr>
          <w:lang w:eastAsia="zh-CN"/>
        </w:rPr>
        <w:t>R3-206261</w:t>
      </w:r>
      <w:r>
        <w:rPr>
          <w:lang w:eastAsia="zh-CN"/>
        </w:rPr>
        <w:t xml:space="preserve"> </w:t>
      </w:r>
      <w:r>
        <w:rPr>
          <w:lang w:eastAsia="zh-CN"/>
        </w:rPr>
        <w:t>Handling of cell identity signalling towards the CN (Qualcomm Incorporated)</w:t>
      </w:r>
    </w:p>
    <w:sectPr w:rsidR="00385586">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2B8" w:rsidRDefault="00F332B8">
      <w:r>
        <w:separator/>
      </w:r>
    </w:p>
  </w:endnote>
  <w:endnote w:type="continuationSeparator" w:id="0">
    <w:p w:rsidR="00F332B8" w:rsidRDefault="00F3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AFE" w:rsidRDefault="00436AF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2B8" w:rsidRDefault="00F332B8">
      <w:r>
        <w:separator/>
      </w:r>
    </w:p>
  </w:footnote>
  <w:footnote w:type="continuationSeparator" w:id="0">
    <w:p w:rsidR="00F332B8" w:rsidRDefault="00F332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A7"/>
    <w:multiLevelType w:val="hybridMultilevel"/>
    <w:tmpl w:val="9A52B22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BD82A56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BBB4C44"/>
    <w:multiLevelType w:val="hybridMultilevel"/>
    <w:tmpl w:val="0378947A"/>
    <w:lvl w:ilvl="0" w:tplc="FFFFFFFF">
      <w:start w:val="1"/>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2DA0E03"/>
    <w:multiLevelType w:val="hybridMultilevel"/>
    <w:tmpl w:val="5CFA79AA"/>
    <w:lvl w:ilvl="0" w:tplc="06AC2D76">
      <w:start w:val="1"/>
      <w:numFmt w:val="bullet"/>
      <w:lvlText w:val="•"/>
      <w:lvlJc w:val="left"/>
      <w:pPr>
        <w:tabs>
          <w:tab w:val="num" w:pos="720"/>
        </w:tabs>
        <w:ind w:left="720" w:hanging="360"/>
      </w:pPr>
      <w:rPr>
        <w:rFonts w:ascii="Times New Roman" w:hAnsi="Times New Roman" w:hint="default"/>
      </w:rPr>
    </w:lvl>
    <w:lvl w:ilvl="1" w:tplc="7E286450">
      <w:numFmt w:val="bullet"/>
      <w:lvlText w:val=""/>
      <w:lvlJc w:val="left"/>
      <w:pPr>
        <w:tabs>
          <w:tab w:val="num" w:pos="1440"/>
        </w:tabs>
        <w:ind w:left="1440" w:hanging="360"/>
      </w:pPr>
      <w:rPr>
        <w:rFonts w:ascii="Wingdings" w:hAnsi="Wingdings" w:hint="default"/>
      </w:rPr>
    </w:lvl>
    <w:lvl w:ilvl="2" w:tplc="D0A61D04" w:tentative="1">
      <w:start w:val="1"/>
      <w:numFmt w:val="bullet"/>
      <w:lvlText w:val="•"/>
      <w:lvlJc w:val="left"/>
      <w:pPr>
        <w:tabs>
          <w:tab w:val="num" w:pos="2160"/>
        </w:tabs>
        <w:ind w:left="2160" w:hanging="360"/>
      </w:pPr>
      <w:rPr>
        <w:rFonts w:ascii="Times New Roman" w:hAnsi="Times New Roman" w:hint="default"/>
      </w:rPr>
    </w:lvl>
    <w:lvl w:ilvl="3" w:tplc="7D964728" w:tentative="1">
      <w:start w:val="1"/>
      <w:numFmt w:val="bullet"/>
      <w:lvlText w:val="•"/>
      <w:lvlJc w:val="left"/>
      <w:pPr>
        <w:tabs>
          <w:tab w:val="num" w:pos="2880"/>
        </w:tabs>
        <w:ind w:left="2880" w:hanging="360"/>
      </w:pPr>
      <w:rPr>
        <w:rFonts w:ascii="Times New Roman" w:hAnsi="Times New Roman" w:hint="default"/>
      </w:rPr>
    </w:lvl>
    <w:lvl w:ilvl="4" w:tplc="1C0675E2" w:tentative="1">
      <w:start w:val="1"/>
      <w:numFmt w:val="bullet"/>
      <w:lvlText w:val="•"/>
      <w:lvlJc w:val="left"/>
      <w:pPr>
        <w:tabs>
          <w:tab w:val="num" w:pos="3600"/>
        </w:tabs>
        <w:ind w:left="3600" w:hanging="360"/>
      </w:pPr>
      <w:rPr>
        <w:rFonts w:ascii="Times New Roman" w:hAnsi="Times New Roman" w:hint="default"/>
      </w:rPr>
    </w:lvl>
    <w:lvl w:ilvl="5" w:tplc="E7485ED8" w:tentative="1">
      <w:start w:val="1"/>
      <w:numFmt w:val="bullet"/>
      <w:lvlText w:val="•"/>
      <w:lvlJc w:val="left"/>
      <w:pPr>
        <w:tabs>
          <w:tab w:val="num" w:pos="4320"/>
        </w:tabs>
        <w:ind w:left="4320" w:hanging="360"/>
      </w:pPr>
      <w:rPr>
        <w:rFonts w:ascii="Times New Roman" w:hAnsi="Times New Roman" w:hint="default"/>
      </w:rPr>
    </w:lvl>
    <w:lvl w:ilvl="6" w:tplc="1714BB12" w:tentative="1">
      <w:start w:val="1"/>
      <w:numFmt w:val="bullet"/>
      <w:lvlText w:val="•"/>
      <w:lvlJc w:val="left"/>
      <w:pPr>
        <w:tabs>
          <w:tab w:val="num" w:pos="5040"/>
        </w:tabs>
        <w:ind w:left="5040" w:hanging="360"/>
      </w:pPr>
      <w:rPr>
        <w:rFonts w:ascii="Times New Roman" w:hAnsi="Times New Roman" w:hint="default"/>
      </w:rPr>
    </w:lvl>
    <w:lvl w:ilvl="7" w:tplc="2F38F86A" w:tentative="1">
      <w:start w:val="1"/>
      <w:numFmt w:val="bullet"/>
      <w:lvlText w:val="•"/>
      <w:lvlJc w:val="left"/>
      <w:pPr>
        <w:tabs>
          <w:tab w:val="num" w:pos="5760"/>
        </w:tabs>
        <w:ind w:left="5760" w:hanging="360"/>
      </w:pPr>
      <w:rPr>
        <w:rFonts w:ascii="Times New Roman" w:hAnsi="Times New Roman" w:hint="default"/>
      </w:rPr>
    </w:lvl>
    <w:lvl w:ilvl="8" w:tplc="91F27F0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2"/>
  </w:num>
  <w:num w:numId="4">
    <w:abstractNumId w:val="23"/>
  </w:num>
  <w:num w:numId="5">
    <w:abstractNumId w:val="18"/>
  </w:num>
  <w:num w:numId="6">
    <w:abstractNumId w:val="1"/>
  </w:num>
  <w:num w:numId="7">
    <w:abstractNumId w:val="6"/>
  </w:num>
  <w:num w:numId="8">
    <w:abstractNumId w:val="13"/>
  </w:num>
  <w:num w:numId="9">
    <w:abstractNumId w:val="15"/>
  </w:num>
  <w:num w:numId="10">
    <w:abstractNumId w:val="14"/>
  </w:num>
  <w:num w:numId="11">
    <w:abstractNumId w:val="11"/>
  </w:num>
  <w:num w:numId="12">
    <w:abstractNumId w:val="21"/>
  </w:num>
  <w:num w:numId="13">
    <w:abstractNumId w:val="7"/>
  </w:num>
  <w:num w:numId="14">
    <w:abstractNumId w:val="16"/>
  </w:num>
  <w:num w:numId="15">
    <w:abstractNumId w:val="19"/>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10"/>
    <w:lvlOverride w:ilvl="0">
      <w:startOverride w:val="1"/>
    </w:lvlOverride>
  </w:num>
  <w:num w:numId="37">
    <w:abstractNumId w:val="0"/>
  </w:num>
  <w:num w:numId="38">
    <w:abstractNumId w:val="20"/>
  </w:num>
  <w:num w:numId="39">
    <w:abstractNumId w:val="17"/>
  </w:num>
  <w:num w:numId="40">
    <w:abstractNumId w:val="10"/>
    <w:lvlOverride w:ilvl="0">
      <w:startOverride w:val="1"/>
    </w:lvlOverride>
  </w:num>
  <w:num w:numId="41">
    <w:abstractNumId w:val="10"/>
    <w:lvlOverride w:ilvl="0">
      <w:startOverride w:val="1"/>
    </w:lvlOverride>
  </w:num>
  <w:num w:numId="42">
    <w:abstractNumId w:val="10"/>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021010113">
    <w15:presenceInfo w15:providerId="None" w15:userId="Huawei202101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427"/>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243"/>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5D1D"/>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244"/>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11E"/>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6FDF"/>
    <w:rsid w:val="001B7CA3"/>
    <w:rsid w:val="001C022C"/>
    <w:rsid w:val="001C111C"/>
    <w:rsid w:val="001C1982"/>
    <w:rsid w:val="001C2AB9"/>
    <w:rsid w:val="001C2DD3"/>
    <w:rsid w:val="001C4A8B"/>
    <w:rsid w:val="001C5AFC"/>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C9D"/>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107"/>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61B1"/>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41C"/>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A98"/>
    <w:rsid w:val="002A3934"/>
    <w:rsid w:val="002A622D"/>
    <w:rsid w:val="002A6FBE"/>
    <w:rsid w:val="002B1C9E"/>
    <w:rsid w:val="002B1E85"/>
    <w:rsid w:val="002B4A9F"/>
    <w:rsid w:val="002B565A"/>
    <w:rsid w:val="002B59FE"/>
    <w:rsid w:val="002B689A"/>
    <w:rsid w:val="002B7766"/>
    <w:rsid w:val="002C0977"/>
    <w:rsid w:val="002C0D5F"/>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6D0"/>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47E56"/>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55B4"/>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5586"/>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CEF"/>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D7D73"/>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6AFE"/>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36E7"/>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46C"/>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1F2F"/>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2BAF"/>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0EA8"/>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10E"/>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6EC8"/>
    <w:rsid w:val="00807BA4"/>
    <w:rsid w:val="00807E69"/>
    <w:rsid w:val="00811EB2"/>
    <w:rsid w:val="00814156"/>
    <w:rsid w:val="0081521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8F5"/>
    <w:rsid w:val="00873AA0"/>
    <w:rsid w:val="00874E26"/>
    <w:rsid w:val="00874E7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4A0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4D9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0C0"/>
    <w:rsid w:val="00933D96"/>
    <w:rsid w:val="009345CA"/>
    <w:rsid w:val="00934889"/>
    <w:rsid w:val="00935166"/>
    <w:rsid w:val="00935487"/>
    <w:rsid w:val="0093654F"/>
    <w:rsid w:val="0093757B"/>
    <w:rsid w:val="00937F89"/>
    <w:rsid w:val="0094074A"/>
    <w:rsid w:val="0094219E"/>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341D"/>
    <w:rsid w:val="00973A48"/>
    <w:rsid w:val="00974045"/>
    <w:rsid w:val="0097454C"/>
    <w:rsid w:val="00974677"/>
    <w:rsid w:val="00974794"/>
    <w:rsid w:val="009749F3"/>
    <w:rsid w:val="00974FA3"/>
    <w:rsid w:val="00975E24"/>
    <w:rsid w:val="00975E6F"/>
    <w:rsid w:val="00980067"/>
    <w:rsid w:val="00981B7A"/>
    <w:rsid w:val="00982B90"/>
    <w:rsid w:val="00983665"/>
    <w:rsid w:val="009869A6"/>
    <w:rsid w:val="00987F4F"/>
    <w:rsid w:val="00990A84"/>
    <w:rsid w:val="00991380"/>
    <w:rsid w:val="00992F7D"/>
    <w:rsid w:val="009930E6"/>
    <w:rsid w:val="009935B7"/>
    <w:rsid w:val="0099570D"/>
    <w:rsid w:val="0099695F"/>
    <w:rsid w:val="00997584"/>
    <w:rsid w:val="00997F4A"/>
    <w:rsid w:val="009A1557"/>
    <w:rsid w:val="009A184B"/>
    <w:rsid w:val="009A1CFA"/>
    <w:rsid w:val="009A265A"/>
    <w:rsid w:val="009A5309"/>
    <w:rsid w:val="009A5C52"/>
    <w:rsid w:val="009A5CEE"/>
    <w:rsid w:val="009A676C"/>
    <w:rsid w:val="009A722D"/>
    <w:rsid w:val="009A7356"/>
    <w:rsid w:val="009A752C"/>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4880"/>
    <w:rsid w:val="009F5C3D"/>
    <w:rsid w:val="009F6450"/>
    <w:rsid w:val="00A007DD"/>
    <w:rsid w:val="00A03496"/>
    <w:rsid w:val="00A0622B"/>
    <w:rsid w:val="00A06552"/>
    <w:rsid w:val="00A06BFC"/>
    <w:rsid w:val="00A07ACA"/>
    <w:rsid w:val="00A10593"/>
    <w:rsid w:val="00A10749"/>
    <w:rsid w:val="00A11910"/>
    <w:rsid w:val="00A11DA6"/>
    <w:rsid w:val="00A142CE"/>
    <w:rsid w:val="00A16333"/>
    <w:rsid w:val="00A16A4C"/>
    <w:rsid w:val="00A21B43"/>
    <w:rsid w:val="00A21FB9"/>
    <w:rsid w:val="00A228D6"/>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07A"/>
    <w:rsid w:val="00A632EB"/>
    <w:rsid w:val="00A638C7"/>
    <w:rsid w:val="00A63C72"/>
    <w:rsid w:val="00A64F6B"/>
    <w:rsid w:val="00A671CE"/>
    <w:rsid w:val="00A677DD"/>
    <w:rsid w:val="00A71FE2"/>
    <w:rsid w:val="00A7250A"/>
    <w:rsid w:val="00A725DB"/>
    <w:rsid w:val="00A72BB1"/>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1668"/>
    <w:rsid w:val="00AC2B26"/>
    <w:rsid w:val="00AC32AC"/>
    <w:rsid w:val="00AC4067"/>
    <w:rsid w:val="00AC6137"/>
    <w:rsid w:val="00AC6156"/>
    <w:rsid w:val="00AC6556"/>
    <w:rsid w:val="00AD0483"/>
    <w:rsid w:val="00AD0624"/>
    <w:rsid w:val="00AD1841"/>
    <w:rsid w:val="00AD39E4"/>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4BE"/>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331"/>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62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EC9"/>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39A1"/>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2B66"/>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1DF"/>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794"/>
    <w:rsid w:val="00E42AC9"/>
    <w:rsid w:val="00E4440F"/>
    <w:rsid w:val="00E454D5"/>
    <w:rsid w:val="00E47690"/>
    <w:rsid w:val="00E51340"/>
    <w:rsid w:val="00E513E4"/>
    <w:rsid w:val="00E52089"/>
    <w:rsid w:val="00E52205"/>
    <w:rsid w:val="00E54B20"/>
    <w:rsid w:val="00E54D81"/>
    <w:rsid w:val="00E574B5"/>
    <w:rsid w:val="00E57526"/>
    <w:rsid w:val="00E61597"/>
    <w:rsid w:val="00E6402E"/>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014"/>
    <w:rsid w:val="00EC0483"/>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0BE9"/>
    <w:rsid w:val="00F0378D"/>
    <w:rsid w:val="00F043DC"/>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32B8"/>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1FA"/>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66C"/>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E42794"/>
    <w:pPr>
      <w:ind w:left="720"/>
      <w:contextualSpacing/>
    </w:pPr>
  </w:style>
  <w:style w:type="paragraph" w:customStyle="1" w:styleId="FirstChange">
    <w:name w:val="First Change"/>
    <w:basedOn w:val="Normal"/>
    <w:rsid w:val="00296A98"/>
    <w:pPr>
      <w:jc w:val="center"/>
    </w:pPr>
    <w:rPr>
      <w:rFonts w:eastAsia="SimSun"/>
      <w:color w:val="FF0000"/>
    </w:rPr>
  </w:style>
  <w:style w:type="character" w:customStyle="1" w:styleId="TALChar">
    <w:name w:val="TAL Char"/>
    <w:qFormat/>
    <w:rsid w:val="00296A98"/>
    <w:rPr>
      <w:rFonts w:ascii="Arial" w:hAnsi="Arial"/>
      <w:sz w:val="18"/>
      <w:lang w:val="en-GB" w:eastAsia="en-US"/>
    </w:rPr>
  </w:style>
  <w:style w:type="character" w:customStyle="1" w:styleId="TAHChar">
    <w:name w:val="TAH Char"/>
    <w:link w:val="TAH"/>
    <w:qFormat/>
    <w:rsid w:val="00296A98"/>
    <w:rPr>
      <w:rFonts w:ascii="Arial" w:eastAsia="Times New Roman" w:hAnsi="Arial"/>
      <w:b/>
      <w:sz w:val="18"/>
      <w:lang w:val="en-GB"/>
    </w:rPr>
  </w:style>
  <w:style w:type="character" w:customStyle="1" w:styleId="TACChar">
    <w:name w:val="TAC Char"/>
    <w:link w:val="TAC"/>
    <w:rsid w:val="00296A9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35624230">
      <w:bodyDiv w:val="1"/>
      <w:marLeft w:val="0"/>
      <w:marRight w:val="0"/>
      <w:marTop w:val="0"/>
      <w:marBottom w:val="0"/>
      <w:divBdr>
        <w:top w:val="none" w:sz="0" w:space="0" w:color="auto"/>
        <w:left w:val="none" w:sz="0" w:space="0" w:color="auto"/>
        <w:bottom w:val="none" w:sz="0" w:space="0" w:color="auto"/>
        <w:right w:val="none" w:sz="0" w:space="0" w:color="auto"/>
      </w:divBdr>
      <w:divsChild>
        <w:div w:id="193467908">
          <w:marLeft w:val="547"/>
          <w:marRight w:val="0"/>
          <w:marTop w:val="96"/>
          <w:marBottom w:val="0"/>
          <w:divBdr>
            <w:top w:val="none" w:sz="0" w:space="0" w:color="auto"/>
            <w:left w:val="none" w:sz="0" w:space="0" w:color="auto"/>
            <w:bottom w:val="none" w:sz="0" w:space="0" w:color="auto"/>
            <w:right w:val="none" w:sz="0" w:space="0" w:color="auto"/>
          </w:divBdr>
        </w:div>
        <w:div w:id="737098741">
          <w:marLeft w:val="1166"/>
          <w:marRight w:val="0"/>
          <w:marTop w:val="86"/>
          <w:marBottom w:val="0"/>
          <w:divBdr>
            <w:top w:val="none" w:sz="0" w:space="0" w:color="auto"/>
            <w:left w:val="none" w:sz="0" w:space="0" w:color="auto"/>
            <w:bottom w:val="none" w:sz="0" w:space="0" w:color="auto"/>
            <w:right w:val="none" w:sz="0" w:space="0" w:color="auto"/>
          </w:divBdr>
        </w:div>
        <w:div w:id="685639522">
          <w:marLeft w:val="1166"/>
          <w:marRight w:val="0"/>
          <w:marTop w:val="86"/>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77312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1272</Words>
  <Characters>7253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Huawei2021010113</cp:lastModifiedBy>
  <cp:revision>3</cp:revision>
  <cp:lastPrinted>2009-04-22T07:01:00Z</cp:lastPrinted>
  <dcterms:created xsi:type="dcterms:W3CDTF">2021-01-14T23:58:00Z</dcterms:created>
  <dcterms:modified xsi:type="dcterms:W3CDTF">2021-01-15T00:16:00Z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(3)VHhIKKKYqAdbHAEZl1HI46Ld8ACtnHGKuzuMY1UqN76Yqsha7ImqLS+kUw2KO+iSwiASo4Ug
yHsGYPIpcfLibLMGhiUS7JOCNTMi6HrKg3eSjm1eti6WshODU4Ij8ru2RxI7sNkI+bUw8gYx
82zX/LrA6yuepnNjPOSFU/RbeqFOt/qXJZvvABWeonH9ME5DdfkbL9B3Xj0SP7IpogAbpzXF
GLYf/WpGhVqfhVJAme</vt:lpwstr>
  </property>
  <property fmtid="{D5CDD505-2E9C-101B-9397-08002B2CF9AE}" pid="17" name="_2015_ms_pID_7253431">
    <vt:lpwstr>MMSrXtrtgIsGR0LBCTGrn+hqwMnUbrmL4WaFx0JCWm0Fvum1qDrqhW
Cky0KOtciRkBGneUCPO3zUWqMFLOjcRpWsGU2uf6/0hkv7kdb3VvnA/oit4DHl4TUbWEPAx5
jMjSarr2+udyfJ228lOwXzXoofWBZw7A+0D5lJrUASg+9rvBX10bR3lq01Y+mJRlRiIuk1fY
1ZR9msdT87Fnmu5ZgG/13UfgLVtNpwZbeV8s</vt:lpwstr>
  </property>
  <property fmtid="{D5CDD505-2E9C-101B-9397-08002B2CF9AE}" pid="18" name="_2015_ms_pID_7253432">
    <vt:lpwstr>3EExMxXakwxpyZVTlb7OIXo=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1610420750</vt:lpwstr>
  </property>
</Properties>
</file>